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5362C" w14:textId="2E73198B" w:rsidR="00E66878" w:rsidRPr="00707EE0" w:rsidRDefault="00E66878" w:rsidP="00707EE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87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AEC0DCE" w14:textId="77777777" w:rsidR="00707EE0" w:rsidRPr="00707EE0" w:rsidRDefault="00707EE0" w:rsidP="00707E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07E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</w:t>
      </w:r>
      <w:r w:rsidR="004B62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Pr="00707E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 ЗАДАНИЕ</w:t>
      </w:r>
    </w:p>
    <w:p w14:paraId="6CDA46D0" w14:textId="77777777" w:rsidR="007D653E" w:rsidRDefault="00707EE0" w:rsidP="00707E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открытый </w:t>
      </w:r>
      <w:r w:rsidR="000B1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запрос предложений</w:t>
      </w:r>
      <w:r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выбору исполнителя работ</w:t>
      </w:r>
      <w:r w:rsidR="007D65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CDB957F" w14:textId="4A51BDCC" w:rsidR="00707EE0" w:rsidRPr="00707EE0" w:rsidRDefault="007D653E" w:rsidP="007D65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«Создание</w:t>
      </w:r>
      <w:r w:rsidR="000B171B" w:rsidRPr="00F968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7AB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B171B" w:rsidRPr="000B1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истемы контроля и мониторинга информационной безопасности</w:t>
      </w:r>
      <w:r w:rsidR="000B17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корпоративной сети ОАО «ТГК-1»</w:t>
      </w:r>
      <w:ins w:id="0" w:author="Прокудина-Старунская Ульяна Валерьевна" w:date="2013-05-22T14:33:00Z">
        <w:r w:rsidR="002D6E5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</w:t>
        </w:r>
      </w:ins>
    </w:p>
    <w:p w14:paraId="5F02ED65" w14:textId="77777777" w:rsidR="00707EE0" w:rsidRPr="00707EE0" w:rsidRDefault="000B171B" w:rsidP="00707E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(номер закупки по ГКПЗ</w:t>
      </w:r>
      <w:r w:rsidR="000B2953" w:rsidRPr="00CA1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5B1C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9900</w:t>
      </w:r>
      <w:r w:rsidR="005B1C7D" w:rsidRPr="00746A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5B1C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5.24-2744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0E5A27BE" w14:textId="77777777" w:rsidR="00707EE0" w:rsidRPr="007C6AEC" w:rsidRDefault="00746A7F" w:rsidP="00707EE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Департамент</w:t>
      </w:r>
      <w:r w:rsidR="009C2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корпоративной защите Управления</w:t>
      </w:r>
      <w:r w:rsid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ОАО «ТГК-1»</w:t>
      </w:r>
    </w:p>
    <w:p w14:paraId="33B354A7" w14:textId="77777777" w:rsidR="00707EE0" w:rsidRPr="00707EE0" w:rsidRDefault="00707EE0" w:rsidP="00707EE0">
      <w:pPr>
        <w:suppressAutoHyphens/>
        <w:spacing w:after="0" w:line="240" w:lineRule="auto"/>
        <w:ind w:firstLine="1134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</w:p>
    <w:p w14:paraId="01C36017" w14:textId="77777777" w:rsidR="00707EE0" w:rsidRPr="00707EE0" w:rsidRDefault="00707EE0" w:rsidP="00E66878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F4A0887" w14:textId="77777777" w:rsidR="00707EE0" w:rsidRPr="00707EE0" w:rsidRDefault="00E66878" w:rsidP="00E66878">
      <w:pPr>
        <w:suppressAutoHyphens/>
        <w:spacing w:after="24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7D653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Общие требования</w:t>
      </w:r>
    </w:p>
    <w:p w14:paraId="16360966" w14:textId="77777777" w:rsidR="007D653E" w:rsidRDefault="00E66878" w:rsidP="007D653E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="00707EE0" w:rsidRPr="00707E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месту выполнения работ: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2135D2E" w14:textId="77777777" w:rsidR="00707EE0" w:rsidRPr="00CA11F9" w:rsidRDefault="00E66878" w:rsidP="007D653E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F932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ТЭЦ-17 ОАО «ТГК-1», ЦОД-1, </w:t>
      </w:r>
      <w:r w:rsidR="004023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Санкт-Петербург,</w:t>
      </w:r>
      <w:r w:rsidR="00FE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ул. Жукова</w:t>
      </w:r>
      <w:r w:rsidR="00684C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E1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</w:t>
      </w:r>
      <w:r w:rsidR="00AE7515" w:rsidRPr="00CA1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BEA805C" w14:textId="77777777" w:rsidR="00707EE0" w:rsidRPr="00707EE0" w:rsidRDefault="00707EE0" w:rsidP="00707EE0">
      <w:pPr>
        <w:suppressAutoHyphens/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ru-RU"/>
        </w:rPr>
      </w:pPr>
    </w:p>
    <w:p w14:paraId="5E4B0A4F" w14:textId="77777777" w:rsidR="007D653E" w:rsidRPr="00911398" w:rsidRDefault="00E66878" w:rsidP="0091139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="007D653E" w:rsidRPr="009113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Ответственное лицо Заказчика</w:t>
      </w:r>
      <w:r w:rsidR="00911398" w:rsidRPr="009113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за подготовку технической документации:</w:t>
      </w:r>
    </w:p>
    <w:p w14:paraId="7FD75E13" w14:textId="77777777" w:rsidR="00707EE0" w:rsidRPr="00707EE0" w:rsidRDefault="00E66878" w:rsidP="00707EE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911398" w:rsidRPr="002D6E5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  <w:rPrChange w:id="1" w:author="Прокудина-Старунская Ульяна Валерьевна" w:date="2013-05-22T14:33:00Z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rPrChange>
        </w:rPr>
        <w:t>Г</w:t>
      </w:r>
      <w:r w:rsidR="00FE17E5" w:rsidRPr="002D6E5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  <w:rPrChange w:id="2" w:author="Прокудина-Старунская Ульяна Валерьевна" w:date="2013-05-22T14:33:00Z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rPrChange>
        </w:rPr>
        <w:t xml:space="preserve">лавный специалист </w:t>
      </w:r>
      <w:r w:rsidR="00911398" w:rsidRPr="002D6E5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  <w:rPrChange w:id="3" w:author="Прокудина-Старунская Ульяна Валерьевна" w:date="2013-05-22T14:33:00Z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rPrChange>
        </w:rPr>
        <w:t xml:space="preserve">отдела защиты информации департамента по корпоративной защите </w:t>
      </w:r>
      <w:r w:rsidR="00FE17E5" w:rsidRPr="002D6E59"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  <w:rPrChange w:id="4" w:author="Прокудина-Старунская Ульяна Валерьевна" w:date="2013-05-22T14:33:00Z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</w:rPrChange>
        </w:rPr>
        <w:t xml:space="preserve"> Лавров Сергей Александрович, (812) 901-3438, +7 921 869-8791</w:t>
      </w:r>
    </w:p>
    <w:p w14:paraId="0440F5E4" w14:textId="77777777" w:rsidR="00707EE0" w:rsidRPr="00707EE0" w:rsidRDefault="00707EE0" w:rsidP="00707EE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25F063" w14:textId="77777777" w:rsidR="00707EE0" w:rsidRPr="00707EE0" w:rsidRDefault="00E66878" w:rsidP="00707EE0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="009113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к срокам </w:t>
      </w:r>
      <w:r w:rsidR="00707EE0" w:rsidRPr="00707E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выполнения работ:</w:t>
      </w:r>
    </w:p>
    <w:p w14:paraId="0983E786" w14:textId="36DD3455" w:rsidR="00707EE0" w:rsidRPr="00707EE0" w:rsidRDefault="00E66878" w:rsidP="00707EE0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Начало</w:t>
      </w:r>
      <w:r w:rsidR="009113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="00C17A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24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июнь 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CA1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</w:t>
      </w:r>
    </w:p>
    <w:p w14:paraId="2455C630" w14:textId="6AD8C3E8" w:rsidR="00707EE0" w:rsidRPr="004F73A0" w:rsidRDefault="00E66878" w:rsidP="00AE170C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Окончание</w:t>
      </w:r>
      <w:r w:rsidR="009113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5240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декабрь</w:t>
      </w:r>
      <w:r w:rsidR="00524099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CA11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4716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="0047164D"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9A0F65C" w14:textId="77777777" w:rsidR="00707EE0" w:rsidRPr="00707EE0" w:rsidRDefault="00707EE0" w:rsidP="00707EE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7F17CF81" w14:textId="77777777" w:rsidR="00707EE0" w:rsidRPr="00707EE0" w:rsidRDefault="00E66878" w:rsidP="00707E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="00707EE0" w:rsidRPr="00707E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Расчетная (максимальная) цена закупки </w:t>
      </w:r>
      <w:r w:rsidR="007848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707EE0" w:rsidRPr="00707E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84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0F18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84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000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без учета НДС, </w:t>
      </w:r>
    </w:p>
    <w:p w14:paraId="4F808EE2" w14:textId="77777777" w:rsidR="00707EE0" w:rsidRPr="00707EE0" w:rsidRDefault="00707EE0" w:rsidP="00707E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том числе: </w:t>
      </w:r>
    </w:p>
    <w:p w14:paraId="11F65A3B" w14:textId="77777777" w:rsidR="00707EE0" w:rsidRPr="00707EE0" w:rsidRDefault="00AE170C" w:rsidP="00E0021A">
      <w:pPr>
        <w:widowControl w:val="0"/>
        <w:numPr>
          <w:ilvl w:val="0"/>
          <w:numId w:val="25"/>
        </w:numPr>
        <w:tabs>
          <w:tab w:val="decimal" w:pos="62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стоимость </w:t>
      </w:r>
      <w:r w:rsidR="00CD5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ПИР</w:t>
      </w:r>
      <w:r w:rsidR="007C6AEC" w:rsidRP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CD5E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589,84 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без учёта НДС;</w:t>
      </w:r>
    </w:p>
    <w:p w14:paraId="32F05304" w14:textId="77777777" w:rsidR="00707EE0" w:rsidRPr="00707EE0" w:rsidRDefault="00AE170C" w:rsidP="00E0021A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стоимость </w:t>
      </w:r>
      <w:r w:rsidR="008A0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пуско-наладочных работ</w:t>
      </w:r>
      <w:r w:rsidR="007C6AEC" w:rsidRP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8A07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589,84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без учёта НДС;</w:t>
      </w:r>
    </w:p>
    <w:p w14:paraId="48AD822A" w14:textId="77777777" w:rsidR="00707EE0" w:rsidRPr="00707EE0" w:rsidRDefault="00AE170C" w:rsidP="00E0021A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стоимость </w:t>
      </w:r>
      <w:r w:rsidR="00BB70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программно-аппаратного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B70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обеспечения</w:t>
      </w:r>
      <w:r w:rsidR="007C6AEC" w:rsidRP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BB70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11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8 820,3</w:t>
      </w:r>
      <w:r w:rsidR="00D529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D116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07EE0" w:rsidRPr="00707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без учёта НДС</w:t>
      </w:r>
      <w:r w:rsidR="007C6AEC" w:rsidRP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3676A90" w14:textId="77777777" w:rsidR="00E0021A" w:rsidRDefault="00E0021A" w:rsidP="007B3B0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16FDFF7" w14:textId="77777777" w:rsidR="00E0021A" w:rsidRDefault="00C17ADE" w:rsidP="007B3B0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E0021A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14:paraId="6BEFF5C6" w14:textId="77777777" w:rsidR="00E0021A" w:rsidRDefault="00E0021A" w:rsidP="007B3B0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FB48E42" w14:textId="77777777" w:rsidR="00E0021A" w:rsidRDefault="00C17ADE" w:rsidP="007B3B03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Оплата за выполненные работы осуществляется Заказчиком:</w:t>
      </w:r>
    </w:p>
    <w:p w14:paraId="7CC27861" w14:textId="77777777" w:rsidR="00707EE0" w:rsidRDefault="00E0021A" w:rsidP="007B3B03">
      <w:pPr>
        <w:pStyle w:val="a4"/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4-ом</w:t>
      </w:r>
      <w:r w:rsidR="00707EE0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квартал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07EE0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5BA0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5BA0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2013 г. -</w:t>
      </w:r>
      <w:r w:rsidR="00DA3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500</w:t>
      </w:r>
      <w:r w:rsidR="00701574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</w:t>
      </w:r>
      <w:r w:rsidR="00DA30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</w:t>
      </w:r>
      <w:r w:rsidR="00707EE0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тыс. руб. без учета НДС;</w:t>
      </w:r>
    </w:p>
    <w:p w14:paraId="4B910B90" w14:textId="77777777" w:rsidR="00A12063" w:rsidRDefault="00E0021A" w:rsidP="00E0021A">
      <w:pPr>
        <w:pStyle w:val="a4"/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2-ом</w:t>
      </w:r>
      <w:r w:rsidR="00A12063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квартал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A12063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5BA0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2014 г. </w:t>
      </w:r>
      <w:r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465BA0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4820,3</w:t>
      </w:r>
      <w:r w:rsidR="00C9531F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2063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без учета НДС;</w:t>
      </w:r>
    </w:p>
    <w:p w14:paraId="16756390" w14:textId="77777777" w:rsidR="00A12063" w:rsidRDefault="00E0021A" w:rsidP="00156403">
      <w:pPr>
        <w:pStyle w:val="a4"/>
        <w:numPr>
          <w:ilvl w:val="0"/>
          <w:numId w:val="26"/>
        </w:numPr>
        <w:suppressAutoHyphens/>
        <w:spacing w:after="240" w:line="240" w:lineRule="auto"/>
        <w:ind w:left="714" w:hanging="357"/>
        <w:contextualSpacing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4-ем</w:t>
      </w:r>
      <w:r w:rsidR="00A12063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квартал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A07F81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6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07F81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2014 г.</w:t>
      </w:r>
      <w:r w:rsidR="00A12063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12063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73A0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A07F81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179,67</w:t>
      </w:r>
      <w:r w:rsidR="00EC044C" w:rsidRPr="00E002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без учета НДС.</w:t>
      </w:r>
    </w:p>
    <w:p w14:paraId="30795365" w14:textId="77777777" w:rsidR="00E0021A" w:rsidRDefault="00E0021A" w:rsidP="00C17ADE">
      <w:pPr>
        <w:suppressAutoHyphens/>
        <w:spacing w:before="120" w:after="0" w:line="240" w:lineRule="auto"/>
        <w:ind w:firstLine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Код закупки по ОКВЭД: </w:t>
      </w:r>
      <w:r w:rsidR="0015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72.60 (Прочая деятельность, связанная с использованием вычислительной техники и информационных технологий)</w:t>
      </w:r>
    </w:p>
    <w:p w14:paraId="3981197E" w14:textId="4719DC42" w:rsidR="00156403" w:rsidRPr="00156403" w:rsidRDefault="00156403" w:rsidP="00C17ADE">
      <w:pPr>
        <w:suppressAutoHyphens/>
        <w:spacing w:before="120" w:after="0" w:line="240" w:lineRule="auto"/>
        <w:ind w:firstLine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Код закупки по ОКПД: </w:t>
      </w:r>
      <w:r w:rsidR="00DB09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7241000</w:t>
      </w:r>
    </w:p>
    <w:p w14:paraId="28BBBB69" w14:textId="77777777" w:rsidR="00156403" w:rsidRPr="00EC498B" w:rsidRDefault="00156403" w:rsidP="00C17ADE">
      <w:pPr>
        <w:suppressAutoHyphens/>
        <w:spacing w:before="120" w:after="0" w:line="240" w:lineRule="auto"/>
        <w:ind w:firstLine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Регион оказания услуг (код по ОКАТО): </w:t>
      </w:r>
      <w:r w:rsidRPr="00156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40273563000</w:t>
      </w:r>
      <w:r w:rsidR="00C17A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33644FD" w14:textId="77777777" w:rsidR="00335F47" w:rsidRPr="00EC498B" w:rsidRDefault="00335F47" w:rsidP="00C17ADE">
      <w:pPr>
        <w:suppressAutoHyphens/>
        <w:spacing w:before="120" w:after="0" w:line="240" w:lineRule="auto"/>
        <w:ind w:firstLine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019C65" w14:textId="77777777" w:rsidR="00335F47" w:rsidRPr="00EC498B" w:rsidRDefault="00335F47" w:rsidP="00C17ADE">
      <w:pPr>
        <w:suppressAutoHyphens/>
        <w:spacing w:before="120" w:after="0" w:line="240" w:lineRule="auto"/>
        <w:ind w:firstLine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8EAB473" w14:textId="77777777" w:rsidR="00707EE0" w:rsidRPr="00707EE0" w:rsidRDefault="00E66878" w:rsidP="00F12E03">
      <w:pPr>
        <w:suppressAutoHyphens/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2E63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Требования к выполнению работ</w:t>
      </w:r>
    </w:p>
    <w:p w14:paraId="1F196BD5" w14:textId="77777777" w:rsidR="00707EE0" w:rsidRPr="00E66878" w:rsidRDefault="00E66878" w:rsidP="00E6687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</w:t>
      </w:r>
      <w:r w:rsidR="00707EE0" w:rsidRPr="00E668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 работы: </w:t>
      </w:r>
    </w:p>
    <w:p w14:paraId="2D4A8BDE" w14:textId="77777777" w:rsidR="00C1228E" w:rsidRDefault="00C1228E" w:rsidP="00C1228E">
      <w:pPr>
        <w:pStyle w:val="a4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E66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окращение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ущерб</w:t>
      </w:r>
      <w:r w:rsidR="00E668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инцидентов информационной безопасности</w:t>
      </w:r>
      <w:r w:rsidR="00F1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(ИБ)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FE4940C" w14:textId="77777777" w:rsidR="00F12E03" w:rsidRDefault="00E66878" w:rsidP="00C1228E">
      <w:pPr>
        <w:pStyle w:val="a4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надежности</w:t>
      </w:r>
      <w:r w:rsidR="00F1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функционирования корпоративной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сети</w:t>
      </w:r>
      <w:r w:rsidR="00F1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 </w:t>
      </w:r>
    </w:p>
    <w:p w14:paraId="1F106661" w14:textId="77777777" w:rsidR="00AE170C" w:rsidRPr="007C6AEC" w:rsidRDefault="00E66878" w:rsidP="00F12E03">
      <w:pPr>
        <w:pStyle w:val="a4"/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</w:t>
      </w:r>
      <w:r w:rsidR="00F12E03" w:rsidRPr="00F1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соответствия</w:t>
      </w:r>
      <w:r w:rsidR="00F12E03" w:rsidRPr="00F1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российского законодательства, нормативных документов ОАО «Газпром» и ОАО «ТГК-1»</w:t>
      </w:r>
      <w:r w:rsidR="00C1228E" w:rsidRPr="00F1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области ИБ</w:t>
      </w:r>
      <w:r w:rsidR="00F12E03" w:rsidRPr="00F1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1228E" w:rsidRPr="00F12E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53345ECB" w14:textId="77777777" w:rsidR="007C6AEC" w:rsidRPr="00F12E03" w:rsidRDefault="007C6AEC" w:rsidP="007C6AEC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23A731" w14:textId="77777777" w:rsidR="00DB0959" w:rsidRDefault="00E66878" w:rsidP="00E6687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ins w:id="5" w:author="Прокудина-Старунская Ульяна Валерьевна" w:date="2013-05-22T15:28:00Z"/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</w:t>
      </w:r>
    </w:p>
    <w:p w14:paraId="1B257D7F" w14:textId="60D1ED1F" w:rsidR="00C17ADE" w:rsidRDefault="00C17ADE" w:rsidP="00E6687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6" w:name="_GoBack"/>
      <w:bookmarkEnd w:id="6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Результатом выполненных работ должны быть:</w:t>
      </w:r>
    </w:p>
    <w:p w14:paraId="084C2C42" w14:textId="017F017C" w:rsidR="00AE170C" w:rsidRDefault="00C17ADE" w:rsidP="00DB2F88">
      <w:pPr>
        <w:pStyle w:val="a4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7A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проект </w:t>
      </w:r>
      <w:r w:rsidR="00DB2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создание </w:t>
      </w:r>
      <w:r w:rsidR="00DB2F88" w:rsidRPr="00DB2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Системы контроля и мониторинга ИБ </w:t>
      </w:r>
      <w:r w:rsidR="00DB2F88" w:rsidRPr="00DB2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корпоративной сети ОАО «ТГК-1»</w:t>
      </w:r>
      <w:r w:rsidR="00DB2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DB2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</w:t>
      </w:r>
      <w:r w:rsidR="00974C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spellEnd"/>
      <w:r w:rsidR="00DB2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ИБ);</w:t>
      </w:r>
    </w:p>
    <w:p w14:paraId="6D4A9F83" w14:textId="113EEAD4" w:rsidR="00DB2F88" w:rsidRDefault="00DB2F88" w:rsidP="00DB2F88">
      <w:pPr>
        <w:pStyle w:val="a4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B2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</w:t>
      </w:r>
      <w:r w:rsidR="00974C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spellEnd"/>
      <w:r w:rsidRPr="00DB2F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помещении ЦОД-1;</w:t>
      </w:r>
    </w:p>
    <w:p w14:paraId="62D665FD" w14:textId="1C94BDB8" w:rsidR="00DB2F88" w:rsidRDefault="00DB2F88" w:rsidP="00F270CF">
      <w:pPr>
        <w:pStyle w:val="a4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240" w:line="240" w:lineRule="auto"/>
        <w:ind w:left="1139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эксплуатационная документация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</w:t>
      </w:r>
      <w:r w:rsidR="00974C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spellEnd"/>
      <w:r w:rsidR="00F270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56138F6C" w14:textId="77777777" w:rsidR="00F270CF" w:rsidRPr="00F270CF" w:rsidRDefault="00F270CF" w:rsidP="00F270CF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</w:t>
      </w:r>
      <w:r w:rsidRPr="00F270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Этапы выполнения работ: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3685"/>
        <w:gridCol w:w="3226"/>
      </w:tblGrid>
      <w:tr w:rsidR="00F270CF" w14:paraId="69DB5ECF" w14:textId="77777777" w:rsidTr="00F270CF">
        <w:tc>
          <w:tcPr>
            <w:tcW w:w="2552" w:type="dxa"/>
          </w:tcPr>
          <w:p w14:paraId="47720D62" w14:textId="77777777" w:rsidR="00F270CF" w:rsidRPr="001B61EE" w:rsidRDefault="00F270CF" w:rsidP="00B742D7">
            <w:pPr>
              <w:jc w:val="center"/>
              <w:rPr>
                <w:b/>
                <w:sz w:val="24"/>
                <w:szCs w:val="24"/>
              </w:rPr>
            </w:pPr>
            <w:r w:rsidRPr="001B61EE">
              <w:rPr>
                <w:b/>
                <w:sz w:val="24"/>
                <w:szCs w:val="24"/>
              </w:rPr>
              <w:t>Этап</w:t>
            </w:r>
          </w:p>
        </w:tc>
        <w:tc>
          <w:tcPr>
            <w:tcW w:w="3685" w:type="dxa"/>
          </w:tcPr>
          <w:p w14:paraId="7D7838B2" w14:textId="77777777" w:rsidR="00F270CF" w:rsidRPr="001B61EE" w:rsidRDefault="00F270CF" w:rsidP="00B742D7">
            <w:pPr>
              <w:jc w:val="center"/>
              <w:rPr>
                <w:b/>
                <w:sz w:val="24"/>
                <w:szCs w:val="24"/>
              </w:rPr>
            </w:pPr>
            <w:r w:rsidRPr="001B61EE">
              <w:rPr>
                <w:b/>
                <w:sz w:val="24"/>
                <w:szCs w:val="24"/>
              </w:rPr>
              <w:t>Содержание работ</w:t>
            </w:r>
          </w:p>
        </w:tc>
        <w:tc>
          <w:tcPr>
            <w:tcW w:w="3226" w:type="dxa"/>
          </w:tcPr>
          <w:p w14:paraId="08240B8A" w14:textId="77777777" w:rsidR="00F270CF" w:rsidRPr="001B61EE" w:rsidRDefault="00F270CF" w:rsidP="00B742D7">
            <w:pPr>
              <w:jc w:val="center"/>
              <w:rPr>
                <w:b/>
                <w:sz w:val="24"/>
                <w:szCs w:val="24"/>
              </w:rPr>
            </w:pPr>
            <w:r w:rsidRPr="001B61EE">
              <w:rPr>
                <w:b/>
                <w:sz w:val="24"/>
                <w:szCs w:val="24"/>
              </w:rPr>
              <w:t>Отчетность</w:t>
            </w:r>
          </w:p>
        </w:tc>
      </w:tr>
      <w:tr w:rsidR="00F270CF" w14:paraId="7FC3AF53" w14:textId="77777777" w:rsidTr="00F270CF">
        <w:tc>
          <w:tcPr>
            <w:tcW w:w="2552" w:type="dxa"/>
          </w:tcPr>
          <w:p w14:paraId="1FD11573" w14:textId="77777777" w:rsidR="00F270CF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Техническое проектирование </w:t>
            </w:r>
          </w:p>
          <w:p w14:paraId="3330A5FC" w14:textId="77777777" w:rsidR="00DA305E" w:rsidRDefault="00DA305E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(3 квартал</w:t>
            </w:r>
            <w:r w:rsidR="00A24CB0">
              <w:rPr>
                <w:color w:val="000000"/>
                <w:sz w:val="24"/>
                <w:szCs w:val="24"/>
              </w:rPr>
              <w:t xml:space="preserve"> 2013</w:t>
            </w:r>
            <w:r>
              <w:rPr>
                <w:color w:val="000000"/>
                <w:sz w:val="24"/>
                <w:szCs w:val="24"/>
              </w:rPr>
              <w:t>)</w:t>
            </w:r>
          </w:p>
          <w:p w14:paraId="6C5C79C7" w14:textId="77777777" w:rsidR="00EB695B" w:rsidRPr="001B61EE" w:rsidRDefault="00DA305E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14:paraId="32B8C134" w14:textId="77777777" w:rsidR="00F270CF" w:rsidRPr="00F478F4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 w:firstLine="34"/>
              <w:rPr>
                <w:color w:val="000000"/>
                <w:sz w:val="24"/>
                <w:szCs w:val="24"/>
              </w:rPr>
            </w:pPr>
            <w:r w:rsidRPr="00F478F4">
              <w:rPr>
                <w:color w:val="000000"/>
                <w:sz w:val="24"/>
                <w:szCs w:val="24"/>
              </w:rPr>
              <w:t>Проведение установочной встречи, утверждение план-графика, решение</w:t>
            </w:r>
          </w:p>
          <w:p w14:paraId="74D8AFBE" w14:textId="77777777" w:rsidR="00F270CF" w:rsidRPr="00F478F4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 w:firstLine="34"/>
              <w:rPr>
                <w:color w:val="000000"/>
                <w:sz w:val="24"/>
                <w:szCs w:val="24"/>
              </w:rPr>
            </w:pPr>
            <w:r w:rsidRPr="00F478F4">
              <w:rPr>
                <w:color w:val="000000"/>
                <w:sz w:val="24"/>
                <w:szCs w:val="24"/>
              </w:rPr>
              <w:t>организационных вопросов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37DB13A5" w14:textId="77777777" w:rsidR="00F270CF" w:rsidRPr="00F478F4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обследования корпоративной сети З</w:t>
            </w:r>
            <w:r w:rsidRPr="00F478F4">
              <w:rPr>
                <w:color w:val="000000"/>
                <w:sz w:val="24"/>
                <w:szCs w:val="24"/>
              </w:rPr>
              <w:t>аказчика, получение данных об источниках событий</w:t>
            </w:r>
            <w:r>
              <w:rPr>
                <w:color w:val="000000"/>
                <w:sz w:val="24"/>
                <w:szCs w:val="24"/>
              </w:rPr>
              <w:t>, фиксация первичных требований.</w:t>
            </w:r>
          </w:p>
          <w:p w14:paraId="6A8D7216" w14:textId="77777777" w:rsidR="00F270CF" w:rsidRPr="00237706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 w:firstLine="34"/>
              <w:rPr>
                <w:color w:val="000000"/>
                <w:sz w:val="24"/>
                <w:szCs w:val="24"/>
              </w:rPr>
            </w:pPr>
            <w:r w:rsidRPr="00F478F4">
              <w:rPr>
                <w:color w:val="000000"/>
                <w:sz w:val="24"/>
                <w:szCs w:val="24"/>
              </w:rPr>
              <w:t>Разработка перечня событий</w:t>
            </w:r>
            <w:r>
              <w:rPr>
                <w:color w:val="000000"/>
                <w:sz w:val="24"/>
                <w:szCs w:val="24"/>
              </w:rPr>
              <w:t>, подлежащих сбору в корпоративной сети.</w:t>
            </w:r>
          </w:p>
          <w:p w14:paraId="4F5EAB54" w14:textId="77777777" w:rsidR="00F270CF" w:rsidRPr="00F478F4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 w:firstLine="34"/>
              <w:rPr>
                <w:color w:val="000000"/>
                <w:sz w:val="24"/>
                <w:szCs w:val="24"/>
              </w:rPr>
            </w:pPr>
            <w:r w:rsidRPr="00F478F4">
              <w:rPr>
                <w:color w:val="000000"/>
                <w:sz w:val="24"/>
                <w:szCs w:val="24"/>
              </w:rPr>
              <w:t xml:space="preserve">Разработка схемы подключения к </w:t>
            </w:r>
            <w:r>
              <w:rPr>
                <w:color w:val="000000"/>
                <w:sz w:val="24"/>
                <w:szCs w:val="24"/>
              </w:rPr>
              <w:t>источникам</w:t>
            </w:r>
            <w:r w:rsidRPr="00F478F4">
              <w:rPr>
                <w:color w:val="000000"/>
                <w:sz w:val="24"/>
                <w:szCs w:val="24"/>
              </w:rPr>
              <w:t xml:space="preserve"> событий</w:t>
            </w:r>
            <w:r>
              <w:rPr>
                <w:color w:val="000000"/>
                <w:sz w:val="24"/>
                <w:szCs w:val="24"/>
              </w:rPr>
              <w:t xml:space="preserve"> ИБ.</w:t>
            </w:r>
          </w:p>
          <w:p w14:paraId="7DDFA096" w14:textId="6BA03EC8" w:rsidR="00F270CF" w:rsidRPr="00F478F4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 w:firstLine="34"/>
              <w:rPr>
                <w:color w:val="000000"/>
                <w:sz w:val="24"/>
                <w:szCs w:val="24"/>
              </w:rPr>
            </w:pPr>
            <w:r w:rsidRPr="00F478F4">
              <w:rPr>
                <w:color w:val="000000"/>
                <w:sz w:val="24"/>
                <w:szCs w:val="24"/>
              </w:rPr>
              <w:t xml:space="preserve">Разработка правил корреляции событий, формализация требований </w:t>
            </w:r>
            <w:proofErr w:type="gramStart"/>
            <w:r w:rsidRPr="00F478F4">
              <w:rPr>
                <w:color w:val="000000"/>
                <w:sz w:val="24"/>
                <w:szCs w:val="24"/>
              </w:rPr>
              <w:t>к</w:t>
            </w:r>
            <w:proofErr w:type="gramEnd"/>
          </w:p>
          <w:p w14:paraId="072089FD" w14:textId="77777777" w:rsidR="00F270CF" w:rsidRPr="00F478F4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F478F4">
              <w:rPr>
                <w:color w:val="000000"/>
                <w:sz w:val="24"/>
                <w:szCs w:val="24"/>
              </w:rPr>
              <w:t>тчетности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065A6D2E" w14:textId="77777777" w:rsidR="00F270CF" w:rsidRPr="00F478F4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 w:firstLine="34"/>
              <w:rPr>
                <w:color w:val="000000"/>
                <w:sz w:val="24"/>
                <w:szCs w:val="24"/>
              </w:rPr>
            </w:pPr>
            <w:r w:rsidRPr="00F478F4">
              <w:rPr>
                <w:color w:val="000000"/>
                <w:sz w:val="24"/>
                <w:szCs w:val="24"/>
              </w:rPr>
              <w:t>Разработка программы и методики испытаний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561B2F03" w14:textId="77777777" w:rsidR="00F270CF" w:rsidRPr="001B61EE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технической и рабочей документации.</w:t>
            </w:r>
          </w:p>
        </w:tc>
        <w:tc>
          <w:tcPr>
            <w:tcW w:w="3226" w:type="dxa"/>
          </w:tcPr>
          <w:p w14:paraId="6BE773DC" w14:textId="77777777" w:rsidR="00F270CF" w:rsidRPr="001B61EE" w:rsidRDefault="00F270CF" w:rsidP="00B742D7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1B61EE">
              <w:rPr>
                <w:color w:val="000000"/>
                <w:sz w:val="24"/>
                <w:szCs w:val="24"/>
              </w:rPr>
              <w:t>Т</w:t>
            </w:r>
            <w:r>
              <w:rPr>
                <w:color w:val="000000"/>
                <w:sz w:val="24"/>
                <w:szCs w:val="24"/>
              </w:rPr>
              <w:t>З на создание С</w:t>
            </w:r>
            <w:r w:rsidRPr="001B61EE">
              <w:rPr>
                <w:color w:val="000000"/>
                <w:sz w:val="24"/>
                <w:szCs w:val="24"/>
              </w:rPr>
              <w:t>истемы</w:t>
            </w:r>
            <w:r>
              <w:rPr>
                <w:color w:val="000000"/>
                <w:sz w:val="24"/>
                <w:szCs w:val="24"/>
              </w:rPr>
              <w:t xml:space="preserve"> контроля и</w:t>
            </w:r>
            <w:r w:rsidRPr="001B61E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мониторинга ИБ</w:t>
            </w:r>
            <w:r w:rsidRPr="001B61EE">
              <w:rPr>
                <w:color w:val="000000"/>
                <w:sz w:val="24"/>
                <w:szCs w:val="24"/>
              </w:rPr>
              <w:t xml:space="preserve"> </w:t>
            </w:r>
          </w:p>
          <w:p w14:paraId="29549CBC" w14:textId="77777777" w:rsidR="00F270CF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 w:rsidRPr="001B61EE">
              <w:rPr>
                <w:color w:val="000000"/>
                <w:sz w:val="24"/>
                <w:szCs w:val="24"/>
              </w:rPr>
              <w:t xml:space="preserve">на базе решений HP </w:t>
            </w:r>
            <w:proofErr w:type="spellStart"/>
            <w:r w:rsidRPr="001B61EE">
              <w:rPr>
                <w:color w:val="000000"/>
                <w:sz w:val="24"/>
                <w:szCs w:val="24"/>
              </w:rPr>
              <w:t>ArcSight</w:t>
            </w:r>
            <w:proofErr w:type="spellEnd"/>
            <w:r w:rsidRPr="001B61EE">
              <w:rPr>
                <w:color w:val="000000"/>
                <w:sz w:val="24"/>
                <w:szCs w:val="24"/>
              </w:rPr>
              <w:t xml:space="preserve"> ESM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2E0D9BA9" w14:textId="77777777" w:rsidR="00F270CF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ПЗ к Техническому проекту.</w:t>
            </w:r>
          </w:p>
          <w:p w14:paraId="5B19612F" w14:textId="77777777" w:rsidR="00F270CF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 w:rsidRPr="0085190C">
              <w:rPr>
                <w:color w:val="000000"/>
                <w:sz w:val="24"/>
                <w:szCs w:val="24"/>
              </w:rPr>
              <w:t>Спецификация оборудования и программного обеспечения.</w:t>
            </w:r>
          </w:p>
          <w:p w14:paraId="77B22A27" w14:textId="77777777" w:rsidR="00F270CF" w:rsidRPr="00810E4B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34"/>
              <w:rPr>
                <w:color w:val="000000"/>
                <w:sz w:val="24"/>
                <w:szCs w:val="24"/>
              </w:rPr>
            </w:pPr>
            <w:r w:rsidRPr="00810E4B">
              <w:rPr>
                <w:color w:val="000000"/>
                <w:sz w:val="24"/>
                <w:szCs w:val="24"/>
              </w:rPr>
              <w:t>Описание информационного обеспечения (настроек СЗИ).</w:t>
            </w:r>
          </w:p>
          <w:p w14:paraId="09081175" w14:textId="77777777" w:rsidR="00F270CF" w:rsidRPr="00810E4B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34"/>
              <w:rPr>
                <w:color w:val="000000"/>
                <w:sz w:val="24"/>
                <w:szCs w:val="24"/>
              </w:rPr>
            </w:pPr>
            <w:r w:rsidRPr="00810E4B">
              <w:rPr>
                <w:color w:val="000000"/>
                <w:sz w:val="24"/>
                <w:szCs w:val="24"/>
              </w:rPr>
              <w:t>Таблица соединений и подключений.</w:t>
            </w:r>
          </w:p>
          <w:p w14:paraId="15926F94" w14:textId="77777777" w:rsidR="00F270CF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 w:rsidRPr="00810E4B">
              <w:rPr>
                <w:color w:val="000000"/>
                <w:sz w:val="24"/>
                <w:szCs w:val="24"/>
              </w:rPr>
              <w:t>План расположения оборудования.</w:t>
            </w:r>
          </w:p>
          <w:p w14:paraId="2DCF2B7A" w14:textId="77777777" w:rsidR="00F270CF" w:rsidRPr="001B61EE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 w:rsidRPr="00883188">
              <w:rPr>
                <w:color w:val="000000"/>
                <w:sz w:val="24"/>
                <w:szCs w:val="24"/>
              </w:rPr>
              <w:t>Чертеж установки технических средств.</w:t>
            </w:r>
            <w:r>
              <w:t xml:space="preserve"> </w:t>
            </w:r>
            <w:r w:rsidRPr="00D04066">
              <w:rPr>
                <w:color w:val="000000"/>
                <w:sz w:val="24"/>
                <w:szCs w:val="24"/>
              </w:rPr>
              <w:t>Программа и методика испытаний.</w:t>
            </w:r>
          </w:p>
        </w:tc>
      </w:tr>
      <w:tr w:rsidR="00F270CF" w14:paraId="4CBEB35F" w14:textId="77777777" w:rsidTr="00F270CF">
        <w:tc>
          <w:tcPr>
            <w:tcW w:w="2552" w:type="dxa"/>
          </w:tcPr>
          <w:p w14:paraId="1129F259" w14:textId="77777777" w:rsidR="00F270CF" w:rsidRDefault="00FB7E7D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Внедрение </w:t>
            </w:r>
            <w:proofErr w:type="spellStart"/>
            <w:r>
              <w:rPr>
                <w:color w:val="000000"/>
                <w:sz w:val="24"/>
                <w:szCs w:val="24"/>
              </w:rPr>
              <w:t>СКиМ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ИБ</w:t>
            </w:r>
            <w:r w:rsidR="00F270CF">
              <w:rPr>
                <w:color w:val="000000"/>
                <w:sz w:val="24"/>
                <w:szCs w:val="24"/>
              </w:rPr>
              <w:t xml:space="preserve"> на площадке Заказчика</w:t>
            </w:r>
          </w:p>
          <w:p w14:paraId="11430917" w14:textId="77777777" w:rsidR="00F270CF" w:rsidRPr="006144BB" w:rsidRDefault="00A24CB0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59434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квартал 2014)</w:t>
            </w:r>
          </w:p>
        </w:tc>
        <w:tc>
          <w:tcPr>
            <w:tcW w:w="3685" w:type="dxa"/>
          </w:tcPr>
          <w:p w14:paraId="53C07924" w14:textId="77777777" w:rsidR="00F270CF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34" w:hanging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Поставка оборудования и </w:t>
            </w:r>
            <w:proofErr w:type="gramStart"/>
            <w:r>
              <w:rPr>
                <w:color w:val="000000"/>
                <w:sz w:val="24"/>
                <w:szCs w:val="24"/>
              </w:rPr>
              <w:t>ПО</w:t>
            </w:r>
            <w:proofErr w:type="gramEnd"/>
            <w:r w:rsidR="00FB7E7D">
              <w:rPr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="00FB7E7D">
              <w:rPr>
                <w:color w:val="000000"/>
                <w:sz w:val="24"/>
                <w:szCs w:val="24"/>
              </w:rPr>
              <w:t>СКиМ</w:t>
            </w:r>
            <w:proofErr w:type="spellEnd"/>
            <w:r w:rsidR="00FB7E7D">
              <w:rPr>
                <w:color w:val="000000"/>
                <w:sz w:val="24"/>
                <w:szCs w:val="24"/>
              </w:rPr>
              <w:t xml:space="preserve"> ИБ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19F4465A" w14:textId="77777777" w:rsidR="00F270CF" w:rsidRPr="0085190C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34" w:hanging="34"/>
              <w:rPr>
                <w:color w:val="000000"/>
                <w:sz w:val="24"/>
                <w:szCs w:val="24"/>
              </w:rPr>
            </w:pPr>
            <w:r w:rsidRPr="0085190C">
              <w:rPr>
                <w:color w:val="000000"/>
                <w:sz w:val="24"/>
                <w:szCs w:val="24"/>
              </w:rPr>
              <w:t>Сборка и монтаж оборудования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4BE4907D" w14:textId="1BDAD542" w:rsidR="00F270CF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34" w:hanging="34"/>
              <w:rPr>
                <w:color w:val="000000"/>
                <w:sz w:val="24"/>
                <w:szCs w:val="24"/>
              </w:rPr>
            </w:pPr>
            <w:r w:rsidRPr="0085190C">
              <w:rPr>
                <w:color w:val="000000"/>
                <w:sz w:val="24"/>
                <w:szCs w:val="24"/>
              </w:rPr>
              <w:t xml:space="preserve">Установка и конфигурирование </w:t>
            </w:r>
            <w:r>
              <w:rPr>
                <w:color w:val="000000"/>
                <w:sz w:val="24"/>
                <w:szCs w:val="24"/>
              </w:rPr>
              <w:t xml:space="preserve">программного обеспечения </w:t>
            </w:r>
            <w:r w:rsidRPr="00F23E47">
              <w:rPr>
                <w:color w:val="000000"/>
                <w:sz w:val="24"/>
                <w:szCs w:val="24"/>
              </w:rPr>
              <w:t xml:space="preserve">HP </w:t>
            </w:r>
            <w:proofErr w:type="spellStart"/>
            <w:r w:rsidRPr="00F23E47">
              <w:rPr>
                <w:color w:val="000000"/>
                <w:sz w:val="24"/>
                <w:szCs w:val="24"/>
              </w:rPr>
              <w:t>ArcSight</w:t>
            </w:r>
            <w:proofErr w:type="spellEnd"/>
            <w:r w:rsidRPr="00F23E47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3E47">
              <w:rPr>
                <w:color w:val="000000"/>
                <w:sz w:val="24"/>
                <w:szCs w:val="24"/>
              </w:rPr>
              <w:t>ESM.</w:t>
            </w:r>
            <w:r>
              <w:rPr>
                <w:color w:val="000000"/>
                <w:sz w:val="24"/>
                <w:szCs w:val="24"/>
              </w:rPr>
              <w:t>Настройка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85190C">
              <w:rPr>
                <w:color w:val="000000"/>
                <w:sz w:val="24"/>
                <w:szCs w:val="24"/>
              </w:rPr>
              <w:t>политик архивации, фильтрации</w:t>
            </w:r>
            <w:r w:rsidR="00BC5BA0">
              <w:rPr>
                <w:color w:val="000000"/>
                <w:sz w:val="24"/>
                <w:szCs w:val="24"/>
              </w:rPr>
              <w:t>,</w:t>
            </w:r>
            <w:r w:rsidRPr="0085190C">
              <w:rPr>
                <w:color w:val="000000"/>
                <w:sz w:val="24"/>
                <w:szCs w:val="24"/>
              </w:rPr>
              <w:t xml:space="preserve"> агрегации 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5190C">
              <w:rPr>
                <w:color w:val="000000"/>
                <w:sz w:val="24"/>
                <w:szCs w:val="24"/>
              </w:rPr>
              <w:t>коннекторах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F23E47">
              <w:rPr>
                <w:color w:val="000000"/>
                <w:sz w:val="24"/>
                <w:szCs w:val="24"/>
              </w:rPr>
              <w:t xml:space="preserve">HP </w:t>
            </w:r>
            <w:proofErr w:type="spellStart"/>
            <w:r w:rsidRPr="00F23E47">
              <w:rPr>
                <w:color w:val="000000"/>
                <w:sz w:val="24"/>
                <w:szCs w:val="24"/>
              </w:rPr>
              <w:t>ArcSight</w:t>
            </w:r>
            <w:proofErr w:type="spellEnd"/>
            <w:r w:rsidRPr="00F23E47">
              <w:rPr>
                <w:color w:val="000000"/>
                <w:sz w:val="24"/>
                <w:szCs w:val="24"/>
              </w:rPr>
              <w:t xml:space="preserve"> ESM.</w:t>
            </w:r>
          </w:p>
          <w:p w14:paraId="1A87E913" w14:textId="0350008A" w:rsidR="00F270CF" w:rsidRPr="0085190C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34" w:hanging="34"/>
              <w:rPr>
                <w:color w:val="000000"/>
                <w:sz w:val="24"/>
                <w:szCs w:val="24"/>
              </w:rPr>
            </w:pPr>
            <w:r w:rsidRPr="00D12666">
              <w:rPr>
                <w:color w:val="000000"/>
                <w:sz w:val="24"/>
                <w:szCs w:val="24"/>
              </w:rPr>
              <w:t xml:space="preserve">Подключение </w:t>
            </w:r>
            <w:proofErr w:type="gramStart"/>
            <w:r w:rsidRPr="00D12666">
              <w:rPr>
                <w:color w:val="000000"/>
                <w:sz w:val="24"/>
                <w:szCs w:val="24"/>
              </w:rPr>
              <w:t>стандартных</w:t>
            </w:r>
            <w:proofErr w:type="gramEnd"/>
            <w:r w:rsidRPr="00D12666">
              <w:rPr>
                <w:color w:val="000000"/>
                <w:sz w:val="24"/>
                <w:szCs w:val="24"/>
              </w:rPr>
              <w:t xml:space="preserve"> коннекторов.</w:t>
            </w:r>
          </w:p>
          <w:p w14:paraId="6B053353" w14:textId="232E845F" w:rsidR="00F270CF" w:rsidRPr="0085190C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34" w:hanging="34"/>
              <w:rPr>
                <w:color w:val="000000"/>
                <w:sz w:val="24"/>
                <w:szCs w:val="24"/>
              </w:rPr>
            </w:pPr>
            <w:r w:rsidRPr="0085190C">
              <w:rPr>
                <w:color w:val="000000"/>
                <w:sz w:val="24"/>
                <w:szCs w:val="24"/>
              </w:rPr>
              <w:t xml:space="preserve">Разработка </w:t>
            </w:r>
            <w:proofErr w:type="gramStart"/>
            <w:r w:rsidRPr="0085190C">
              <w:rPr>
                <w:color w:val="000000"/>
                <w:sz w:val="24"/>
                <w:szCs w:val="24"/>
              </w:rPr>
              <w:t>дополнительных</w:t>
            </w:r>
            <w:proofErr w:type="gramEnd"/>
            <w:r w:rsidRPr="0085190C">
              <w:rPr>
                <w:color w:val="000000"/>
                <w:sz w:val="24"/>
                <w:szCs w:val="24"/>
              </w:rPr>
              <w:t xml:space="preserve"> коннекторов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6A8D94BD" w14:textId="060F9764" w:rsidR="00FF0FDC" w:rsidRPr="009849F0" w:rsidRDefault="00FF0FDC" w:rsidP="00FF0FDC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34" w:hanging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Подключение источников событий ИБ</w:t>
            </w:r>
            <w:r w:rsidR="00866A48">
              <w:rPr>
                <w:color w:val="000000"/>
                <w:sz w:val="24"/>
                <w:szCs w:val="24"/>
              </w:rPr>
              <w:t>.</w:t>
            </w:r>
          </w:p>
          <w:p w14:paraId="418EE48C" w14:textId="4B60CC67" w:rsidR="00F270CF" w:rsidRPr="0085190C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 w:firstLine="34"/>
              <w:rPr>
                <w:color w:val="000000"/>
                <w:sz w:val="24"/>
                <w:szCs w:val="24"/>
              </w:rPr>
            </w:pPr>
            <w:r w:rsidRPr="0085190C">
              <w:rPr>
                <w:color w:val="000000"/>
                <w:sz w:val="24"/>
                <w:szCs w:val="24"/>
              </w:rPr>
              <w:t xml:space="preserve">Разработка </w:t>
            </w:r>
            <w:r>
              <w:rPr>
                <w:color w:val="000000"/>
                <w:sz w:val="24"/>
                <w:szCs w:val="24"/>
              </w:rPr>
              <w:t>отчетов и</w:t>
            </w:r>
            <w:r w:rsidRPr="0085190C">
              <w:rPr>
                <w:color w:val="000000"/>
                <w:sz w:val="24"/>
                <w:szCs w:val="24"/>
              </w:rPr>
              <w:t xml:space="preserve"> настройка средств визуализации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21E2B032" w14:textId="77777777" w:rsidR="00F270CF" w:rsidRPr="001B61EE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 w:firstLine="34"/>
              <w:rPr>
                <w:color w:val="000000"/>
                <w:sz w:val="24"/>
                <w:szCs w:val="24"/>
              </w:rPr>
            </w:pPr>
            <w:r w:rsidRPr="0085190C">
              <w:rPr>
                <w:color w:val="000000"/>
                <w:sz w:val="24"/>
                <w:szCs w:val="24"/>
              </w:rPr>
              <w:t>Разработка</w:t>
            </w:r>
            <w:r>
              <w:rPr>
                <w:color w:val="000000"/>
                <w:sz w:val="24"/>
                <w:szCs w:val="24"/>
              </w:rPr>
              <w:t xml:space="preserve"> эксплуатационной</w:t>
            </w:r>
            <w:r w:rsidRPr="0085190C">
              <w:rPr>
                <w:color w:val="000000"/>
                <w:sz w:val="24"/>
                <w:szCs w:val="24"/>
              </w:rPr>
              <w:t xml:space="preserve"> документации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3226" w:type="dxa"/>
          </w:tcPr>
          <w:p w14:paraId="108E1FC5" w14:textId="77777777" w:rsidR="00F270CF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 w:rsidRPr="0085190C">
              <w:rPr>
                <w:color w:val="000000"/>
                <w:sz w:val="24"/>
                <w:szCs w:val="24"/>
              </w:rPr>
              <w:t xml:space="preserve">Акты приема-передачи оборудования и </w:t>
            </w:r>
            <w:proofErr w:type="gramStart"/>
            <w:r w:rsidRPr="0085190C">
              <w:rPr>
                <w:color w:val="000000"/>
                <w:sz w:val="24"/>
                <w:szCs w:val="24"/>
              </w:rPr>
              <w:t>ПО</w:t>
            </w:r>
            <w:proofErr w:type="gramEnd"/>
            <w:r w:rsidRPr="0085190C">
              <w:rPr>
                <w:color w:val="000000"/>
                <w:sz w:val="24"/>
                <w:szCs w:val="24"/>
              </w:rPr>
              <w:t>.</w:t>
            </w:r>
          </w:p>
          <w:p w14:paraId="3765857C" w14:textId="77777777" w:rsidR="00F270CF" w:rsidRPr="001B61EE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</w:t>
            </w:r>
            <w:r w:rsidRPr="000F4CF1">
              <w:rPr>
                <w:color w:val="000000"/>
                <w:sz w:val="24"/>
                <w:szCs w:val="24"/>
              </w:rPr>
              <w:t>ксплуатационн</w:t>
            </w:r>
            <w:r>
              <w:rPr>
                <w:color w:val="000000"/>
                <w:sz w:val="24"/>
                <w:szCs w:val="24"/>
              </w:rPr>
              <w:t xml:space="preserve">ая </w:t>
            </w:r>
            <w:r w:rsidRPr="000F4CF1">
              <w:rPr>
                <w:color w:val="000000"/>
                <w:sz w:val="24"/>
                <w:szCs w:val="24"/>
              </w:rPr>
              <w:t>документаци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0F4CF1">
              <w:rPr>
                <w:color w:val="000000"/>
                <w:sz w:val="24"/>
                <w:szCs w:val="24"/>
              </w:rPr>
              <w:t xml:space="preserve"> на систему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F270CF" w14:paraId="55DA4BB8" w14:textId="77777777" w:rsidTr="00F270CF">
        <w:tc>
          <w:tcPr>
            <w:tcW w:w="2552" w:type="dxa"/>
          </w:tcPr>
          <w:p w14:paraId="4AF42EBC" w14:textId="77777777" w:rsidR="00F270CF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Техническое сопровождение </w:t>
            </w:r>
            <w:proofErr w:type="spellStart"/>
            <w:r w:rsidR="00FB7E7D">
              <w:rPr>
                <w:color w:val="000000"/>
                <w:sz w:val="24"/>
                <w:szCs w:val="24"/>
              </w:rPr>
              <w:t>СКиМ</w:t>
            </w:r>
            <w:proofErr w:type="spellEnd"/>
            <w:r w:rsidR="00FB7E7D">
              <w:rPr>
                <w:color w:val="000000"/>
                <w:sz w:val="24"/>
                <w:szCs w:val="24"/>
              </w:rPr>
              <w:t xml:space="preserve"> ИБ</w:t>
            </w:r>
            <w:r w:rsidRPr="00806A56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на этапе опытной эксплуатации.</w:t>
            </w:r>
          </w:p>
          <w:p w14:paraId="14B1B95E" w14:textId="77777777" w:rsidR="00F270CF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Ввод в промышленную эксплуатацию.</w:t>
            </w:r>
          </w:p>
          <w:p w14:paraId="0121012D" w14:textId="77777777" w:rsidR="00A24CB0" w:rsidRPr="001B61EE" w:rsidRDefault="00A24CB0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(4 квартал 2014)</w:t>
            </w:r>
          </w:p>
        </w:tc>
        <w:tc>
          <w:tcPr>
            <w:tcW w:w="3685" w:type="dxa"/>
          </w:tcPr>
          <w:p w14:paraId="6A36CD66" w14:textId="77777777" w:rsidR="00F270CF" w:rsidRPr="0085190C" w:rsidRDefault="00F270CF" w:rsidP="00B742D7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</w:t>
            </w:r>
            <w:r w:rsidRPr="0085190C">
              <w:rPr>
                <w:color w:val="000000"/>
                <w:sz w:val="24"/>
                <w:szCs w:val="24"/>
              </w:rPr>
              <w:t>естирование и</w:t>
            </w:r>
          </w:p>
          <w:p w14:paraId="5372A8C8" w14:textId="77777777" w:rsidR="00F270CF" w:rsidRDefault="00F270CF" w:rsidP="00B742D7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85190C">
              <w:rPr>
                <w:color w:val="000000"/>
                <w:sz w:val="24"/>
                <w:szCs w:val="24"/>
              </w:rPr>
              <w:t>проверка функциона</w:t>
            </w:r>
            <w:r>
              <w:rPr>
                <w:color w:val="000000"/>
                <w:sz w:val="24"/>
                <w:szCs w:val="24"/>
              </w:rPr>
              <w:t>льных возмож</w:t>
            </w:r>
            <w:r w:rsidR="00FB7E7D">
              <w:rPr>
                <w:color w:val="000000"/>
                <w:sz w:val="24"/>
                <w:szCs w:val="24"/>
              </w:rPr>
              <w:t xml:space="preserve">ностей </w:t>
            </w:r>
            <w:proofErr w:type="spellStart"/>
            <w:r w:rsidR="00FB7E7D">
              <w:rPr>
                <w:color w:val="000000"/>
                <w:sz w:val="24"/>
                <w:szCs w:val="24"/>
              </w:rPr>
              <w:t>СКиМ</w:t>
            </w:r>
            <w:proofErr w:type="spellEnd"/>
            <w:r w:rsidR="00FB7E7D">
              <w:rPr>
                <w:color w:val="000000"/>
                <w:sz w:val="24"/>
                <w:szCs w:val="24"/>
              </w:rPr>
              <w:t xml:space="preserve"> ИБ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14:paraId="70C1E715" w14:textId="77777777" w:rsidR="00F270CF" w:rsidRDefault="00F270CF" w:rsidP="00B742D7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85190C">
              <w:rPr>
                <w:color w:val="000000"/>
                <w:sz w:val="24"/>
                <w:szCs w:val="24"/>
              </w:rPr>
              <w:t>ров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85190C">
              <w:rPr>
                <w:color w:val="000000"/>
                <w:sz w:val="24"/>
                <w:szCs w:val="24"/>
              </w:rPr>
              <w:t>д</w:t>
            </w:r>
            <w:r>
              <w:rPr>
                <w:color w:val="000000"/>
                <w:sz w:val="24"/>
                <w:szCs w:val="24"/>
              </w:rPr>
              <w:t xml:space="preserve">ение </w:t>
            </w:r>
            <w:r w:rsidRPr="0085190C">
              <w:rPr>
                <w:color w:val="000000"/>
                <w:sz w:val="24"/>
                <w:szCs w:val="24"/>
              </w:rPr>
              <w:t>нагрузочны</w:t>
            </w:r>
            <w:r>
              <w:rPr>
                <w:color w:val="000000"/>
                <w:sz w:val="24"/>
                <w:szCs w:val="24"/>
              </w:rPr>
              <w:t xml:space="preserve">х </w:t>
            </w:r>
            <w:r w:rsidRPr="0085190C">
              <w:rPr>
                <w:color w:val="000000"/>
                <w:sz w:val="24"/>
                <w:szCs w:val="24"/>
              </w:rPr>
              <w:t>испытани</w:t>
            </w:r>
            <w:r>
              <w:rPr>
                <w:color w:val="000000"/>
                <w:sz w:val="24"/>
                <w:szCs w:val="24"/>
              </w:rPr>
              <w:t xml:space="preserve">й </w:t>
            </w:r>
            <w:r w:rsidRPr="0085190C">
              <w:rPr>
                <w:color w:val="000000"/>
                <w:sz w:val="24"/>
                <w:szCs w:val="24"/>
              </w:rPr>
              <w:t>си</w:t>
            </w:r>
            <w:r>
              <w:rPr>
                <w:color w:val="000000"/>
                <w:sz w:val="24"/>
                <w:szCs w:val="24"/>
              </w:rPr>
              <w:t>стемы.</w:t>
            </w:r>
          </w:p>
          <w:p w14:paraId="59CAF615" w14:textId="77777777" w:rsidR="00F270CF" w:rsidRDefault="00F270CF" w:rsidP="00B742D7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приемо-сдаточных испытаний.</w:t>
            </w:r>
          </w:p>
          <w:p w14:paraId="5A4F5B5E" w14:textId="77777777" w:rsidR="00F270CF" w:rsidRDefault="00F270CF" w:rsidP="00B742D7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</w:t>
            </w:r>
            <w:r w:rsidRPr="0085190C">
              <w:rPr>
                <w:color w:val="000000"/>
                <w:sz w:val="24"/>
                <w:szCs w:val="24"/>
              </w:rPr>
              <w:t>существле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85190C">
              <w:rPr>
                <w:color w:val="000000"/>
                <w:sz w:val="24"/>
                <w:szCs w:val="24"/>
              </w:rPr>
              <w:t xml:space="preserve"> отработк</w:t>
            </w:r>
            <w:r>
              <w:rPr>
                <w:color w:val="000000"/>
                <w:sz w:val="24"/>
                <w:szCs w:val="24"/>
              </w:rPr>
              <w:t xml:space="preserve">и </w:t>
            </w:r>
            <w:r w:rsidRPr="0085190C">
              <w:rPr>
                <w:color w:val="000000"/>
                <w:sz w:val="24"/>
                <w:szCs w:val="24"/>
              </w:rPr>
              <w:t>реглам</w:t>
            </w:r>
            <w:r>
              <w:rPr>
                <w:color w:val="000000"/>
                <w:sz w:val="24"/>
                <w:szCs w:val="24"/>
              </w:rPr>
              <w:t>ентов управления инцидентами ИБ.</w:t>
            </w:r>
          </w:p>
          <w:p w14:paraId="317119E3" w14:textId="6518E146" w:rsidR="00F270CF" w:rsidRDefault="00974C58" w:rsidP="00B742D7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Консультирование</w:t>
            </w:r>
            <w:r w:rsidR="00F270CF">
              <w:rPr>
                <w:color w:val="000000"/>
                <w:sz w:val="24"/>
                <w:szCs w:val="24"/>
              </w:rPr>
              <w:t xml:space="preserve"> </w:t>
            </w:r>
            <w:r w:rsidR="00F270CF" w:rsidRPr="0085190C">
              <w:rPr>
                <w:color w:val="000000"/>
                <w:sz w:val="24"/>
                <w:szCs w:val="24"/>
              </w:rPr>
              <w:t>специалистов Заказчика основным навыкам</w:t>
            </w:r>
            <w:r w:rsidR="00F270CF">
              <w:rPr>
                <w:color w:val="000000"/>
                <w:sz w:val="24"/>
                <w:szCs w:val="24"/>
              </w:rPr>
              <w:t xml:space="preserve"> работы с </w:t>
            </w:r>
            <w:proofErr w:type="spellStart"/>
            <w:r w:rsidR="00F270CF">
              <w:rPr>
                <w:color w:val="000000"/>
                <w:sz w:val="24"/>
                <w:szCs w:val="24"/>
              </w:rPr>
              <w:t>С</w:t>
            </w:r>
            <w:r w:rsidR="00FB7E7D">
              <w:rPr>
                <w:color w:val="000000"/>
                <w:sz w:val="24"/>
                <w:szCs w:val="24"/>
              </w:rPr>
              <w:t>КиМ</w:t>
            </w:r>
            <w:proofErr w:type="spellEnd"/>
            <w:r w:rsidR="00FB7E7D">
              <w:rPr>
                <w:color w:val="000000"/>
                <w:sz w:val="24"/>
                <w:szCs w:val="24"/>
              </w:rPr>
              <w:t xml:space="preserve"> ИБ</w:t>
            </w:r>
            <w:r w:rsidR="00F270CF">
              <w:rPr>
                <w:color w:val="000000"/>
                <w:sz w:val="24"/>
                <w:szCs w:val="24"/>
              </w:rPr>
              <w:t>.</w:t>
            </w:r>
          </w:p>
          <w:p w14:paraId="5AFAF327" w14:textId="77777777" w:rsidR="00F270CF" w:rsidRPr="0085190C" w:rsidRDefault="00F270CF" w:rsidP="00B742D7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Pr="0085190C">
              <w:rPr>
                <w:color w:val="000000"/>
                <w:sz w:val="24"/>
                <w:szCs w:val="24"/>
              </w:rPr>
              <w:t xml:space="preserve">еревод 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r w:rsidR="00FB7E7D">
              <w:rPr>
                <w:color w:val="000000"/>
                <w:sz w:val="24"/>
                <w:szCs w:val="24"/>
              </w:rPr>
              <w:t>КиМ</w:t>
            </w:r>
            <w:proofErr w:type="spellEnd"/>
            <w:r w:rsidR="00FB7E7D">
              <w:rPr>
                <w:color w:val="000000"/>
                <w:sz w:val="24"/>
                <w:szCs w:val="24"/>
              </w:rPr>
              <w:t xml:space="preserve"> ИБ</w:t>
            </w:r>
            <w:r w:rsidRPr="0085190C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190C">
              <w:rPr>
                <w:color w:val="000000"/>
                <w:sz w:val="24"/>
                <w:szCs w:val="24"/>
              </w:rPr>
              <w:t>в</w:t>
            </w:r>
            <w:proofErr w:type="gramEnd"/>
          </w:p>
          <w:p w14:paraId="684F0944" w14:textId="77777777" w:rsidR="00F270CF" w:rsidRPr="001B61EE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 w:rsidRPr="0085190C">
              <w:rPr>
                <w:color w:val="000000"/>
                <w:sz w:val="24"/>
                <w:szCs w:val="24"/>
              </w:rPr>
              <w:t>промышленную эксплуатацию по результатам опытной эксплуатации.</w:t>
            </w:r>
          </w:p>
        </w:tc>
        <w:tc>
          <w:tcPr>
            <w:tcW w:w="3226" w:type="dxa"/>
          </w:tcPr>
          <w:p w14:paraId="3B235756" w14:textId="77777777" w:rsidR="00F270CF" w:rsidRPr="001B61EE" w:rsidRDefault="00F270CF" w:rsidP="00B742D7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color w:val="000000"/>
                <w:sz w:val="24"/>
                <w:szCs w:val="24"/>
              </w:rPr>
            </w:pPr>
            <w:r w:rsidRPr="00AA7226">
              <w:rPr>
                <w:color w:val="000000"/>
                <w:sz w:val="24"/>
                <w:szCs w:val="24"/>
              </w:rPr>
              <w:lastRenderedPageBreak/>
              <w:t>Акты сдачи-приемки работ.</w:t>
            </w:r>
          </w:p>
        </w:tc>
      </w:tr>
    </w:tbl>
    <w:p w14:paraId="3297A4A4" w14:textId="77777777" w:rsidR="00F270CF" w:rsidRDefault="00F270CF" w:rsidP="00424E72">
      <w:pPr>
        <w:pStyle w:val="a4"/>
        <w:widowControl w:val="0"/>
        <w:suppressAutoHyphens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E93F666" w14:textId="77777777" w:rsidR="00A24CB0" w:rsidRPr="00A24CB0" w:rsidRDefault="00A24CB0" w:rsidP="00424E72">
      <w:pPr>
        <w:pStyle w:val="a4"/>
        <w:widowControl w:val="0"/>
        <w:suppressAutoHyphens/>
        <w:autoSpaceDE w:val="0"/>
        <w:autoSpaceDN w:val="0"/>
        <w:adjustRightInd w:val="0"/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24C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к </w:t>
      </w:r>
      <w:proofErr w:type="spellStart"/>
      <w:r w:rsidRPr="00A24C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СКиМ</w:t>
      </w:r>
      <w:proofErr w:type="spellEnd"/>
      <w:r w:rsidRPr="00A24CB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ИБ:</w:t>
      </w:r>
    </w:p>
    <w:p w14:paraId="0D60AA8F" w14:textId="77777777" w:rsidR="00424E72" w:rsidRPr="00424E72" w:rsidRDefault="00A24CB0" w:rsidP="00FB7E7D">
      <w:pPr>
        <w:pStyle w:val="a4"/>
        <w:widowControl w:val="0"/>
        <w:suppressAutoHyphens/>
        <w:autoSpaceDE w:val="0"/>
        <w:autoSpaceDN w:val="0"/>
        <w:adjustRightInd w:val="0"/>
        <w:spacing w:before="240"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 дол</w:t>
      </w:r>
      <w:r w:rsid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жна обеспечивать</w:t>
      </w:r>
      <w:r w:rsidR="00424E72"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07BDB08" w14:textId="77777777" w:rsidR="00424E72" w:rsidRPr="00424E72" w:rsidRDefault="00424E72" w:rsidP="00424E72">
      <w:pPr>
        <w:pStyle w:val="a4"/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 журналов, содержащих события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ИБ</w:t>
      </w: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различных устройств и 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ложений</w:t>
      </w: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A8EACC1" w14:textId="77777777" w:rsidR="00424E72" w:rsidRPr="00424E72" w:rsidRDefault="00424E72" w:rsidP="00424E72">
      <w:pPr>
        <w:pStyle w:val="a4"/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нормализацию и корреляцию  событий</w:t>
      </w:r>
      <w:r w:rsid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поступающих от различных источников</w:t>
      </w:r>
      <w:r w:rsid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событий</w:t>
      </w: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8642B4" w14:textId="77777777" w:rsidR="00424E72" w:rsidRPr="00424E72" w:rsidRDefault="004F73A0" w:rsidP="00424E72">
      <w:pPr>
        <w:pStyle w:val="a4"/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уведомление</w:t>
      </w:r>
      <w:r w:rsidR="00424E72"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администраторов о подозрительной активности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корпоративной сети и возможных инцидентах ИБ</w:t>
      </w:r>
      <w:r w:rsid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основе</w:t>
      </w:r>
      <w:r w:rsidR="00424E72"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собранной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информации</w:t>
      </w:r>
      <w:r w:rsidR="00424E72"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FB9BE05" w14:textId="77777777" w:rsidR="007C6AEC" w:rsidRPr="007C6AEC" w:rsidRDefault="004F73A0" w:rsidP="00FB7E7D">
      <w:pPr>
        <w:pStyle w:val="a4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реализацию</w:t>
      </w:r>
      <w:r w:rsidR="00424E72" w:rsidRP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централизованного хранилища событий </w:t>
      </w:r>
      <w:r w:rsidRP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ИБ</w:t>
      </w:r>
      <w:r w:rsidR="007C6AEC" w:rsidRPr="007C6AEC">
        <w:t xml:space="preserve"> </w:t>
      </w:r>
      <w:r w:rsidR="007C6AEC">
        <w:t>(</w:t>
      </w:r>
      <w:r w:rsidR="007C6AEC" w:rsidRP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хранение событий за промежуток времени не менее 1 года</w:t>
      </w:r>
      <w:r w:rsid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7C6AEC" w:rsidRP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оперативном доступе </w:t>
      </w:r>
      <w:r w:rsidR="007C6AEC" w:rsidRP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будут находиться события 3-х месячной давности);</w:t>
      </w:r>
    </w:p>
    <w:p w14:paraId="23BB9C5C" w14:textId="77777777" w:rsidR="00424E72" w:rsidRPr="00424E72" w:rsidRDefault="00424E72" w:rsidP="00424E72">
      <w:pPr>
        <w:pStyle w:val="a4"/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автоматизацию процессов управления ИБ, связанн</w:t>
      </w:r>
      <w:r w:rsid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ых с мониторингом </w:t>
      </w: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событи</w:t>
      </w:r>
      <w:r w:rsid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ИБ;</w:t>
      </w:r>
    </w:p>
    <w:p w14:paraId="6F6A4764" w14:textId="77777777" w:rsidR="00424E72" w:rsidRPr="00424E72" w:rsidRDefault="00424E72" w:rsidP="00424E72">
      <w:pPr>
        <w:pStyle w:val="a4"/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изуализацию угроз ИБ, основанную</w:t>
      </w: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анализе событий, поступивших </w:t>
      </w:r>
      <w:r w:rsidR="00FB7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="00FB7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 w:rsidR="00FB7E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режиме </w:t>
      </w: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реально</w:t>
      </w:r>
      <w:r w:rsidR="007C6A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</w:t>
      </w: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времени;</w:t>
      </w:r>
    </w:p>
    <w:p w14:paraId="5B41BC97" w14:textId="77777777" w:rsidR="00424E72" w:rsidRDefault="00424E72" w:rsidP="00424E72">
      <w:pPr>
        <w:pStyle w:val="a4"/>
        <w:widowControl w:val="0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4E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отчетов о событиях ИБ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заданный промежуток времени.</w:t>
      </w:r>
    </w:p>
    <w:p w14:paraId="03ECD10A" w14:textId="77777777" w:rsidR="00424E72" w:rsidRDefault="00424E72" w:rsidP="00424E7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F1C1A7E" w14:textId="35340F88" w:rsidR="001044CF" w:rsidRPr="001044CF" w:rsidRDefault="00424E72" w:rsidP="001044C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1044CF" w:rsidRPr="00104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состав </w:t>
      </w:r>
      <w:r w:rsidR="00157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программно-аппаратного обеспечения </w:t>
      </w:r>
      <w:proofErr w:type="spellStart"/>
      <w:r w:rsidR="00BC5BA0"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 w:rsidR="00BC5BA0"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 w:rsidR="001044CF" w:rsidRPr="00104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входить следующие компоненты:</w:t>
      </w:r>
    </w:p>
    <w:p w14:paraId="64310D8B" w14:textId="77777777" w:rsidR="004F73A0" w:rsidRDefault="001044CF" w:rsidP="004F73A0">
      <w:pPr>
        <w:pStyle w:val="a4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сервер хранения событий </w:t>
      </w:r>
      <w:proofErr w:type="spellStart"/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ArcSigh</w:t>
      </w:r>
      <w:r w:rsid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proofErr w:type="spellEnd"/>
      <w:r w:rsid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Database</w:t>
      </w:r>
      <w:proofErr w:type="spellEnd"/>
      <w:r w:rsid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предназначенный </w:t>
      </w:r>
      <w:r w:rsidR="004F73A0"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долгосрочного хранения событий ИБ и оперативного доступа к ним</w:t>
      </w:r>
      <w:r w:rsid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E1690F" w14:textId="77777777" w:rsidR="001044CF" w:rsidRPr="004F73A0" w:rsidRDefault="001044CF" w:rsidP="00BC5BA0">
      <w:pPr>
        <w:pStyle w:val="a4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сервер корреляции событий </w:t>
      </w:r>
      <w:proofErr w:type="spellStart"/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ArcSight</w:t>
      </w:r>
      <w:proofErr w:type="spellEnd"/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Manager</w:t>
      </w:r>
      <w:proofErr w:type="spellEnd"/>
      <w:r w:rsid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предназначенный для</w:t>
      </w:r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управления</w:t>
      </w:r>
      <w:r w:rsid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C5BA0"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 w:rsidR="00BC5BA0"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 w:rsid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корреляции событий и их обработки</w:t>
      </w:r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A883CF1" w14:textId="77777777" w:rsidR="001044CF" w:rsidRPr="001044CF" w:rsidRDefault="004F73A0" w:rsidP="004F73A0">
      <w:pPr>
        <w:pStyle w:val="a4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сервер коннекторов, </w:t>
      </w:r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предназначен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сбора событий с источников, их предварительной фильтрации и агрегации, а также передачи событий в </w:t>
      </w:r>
      <w:proofErr w:type="spellStart"/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ArcSight</w:t>
      </w:r>
      <w:proofErr w:type="spellEnd"/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Manager</w:t>
      </w:r>
      <w:proofErr w:type="spellEnd"/>
      <w:r w:rsidR="001044CF" w:rsidRPr="00104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9DC3CE" w14:textId="77777777" w:rsidR="00784773" w:rsidRDefault="004F73A0" w:rsidP="00BC5BA0">
      <w:pPr>
        <w:pStyle w:val="a4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администрирования  </w:t>
      </w:r>
      <w:proofErr w:type="spellStart"/>
      <w:r w:rsidR="001044CF" w:rsidRPr="00104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ArcSight</w:t>
      </w:r>
      <w:proofErr w:type="spellEnd"/>
      <w:r w:rsidR="001044CF" w:rsidRPr="00104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1044CF" w:rsidRPr="00104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Console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104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</w:t>
      </w:r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вливаемое на АРМ администратора, представляющее собой</w:t>
      </w:r>
      <w:r w:rsidRPr="004F73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соль для работы с </w:t>
      </w:r>
      <w:proofErr w:type="spellStart"/>
      <w:r w:rsidR="00BC5BA0"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 w:rsidR="00BC5BA0"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 w:rsidR="007847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536AA5D" w14:textId="7CAAE0FD" w:rsidR="00866A48" w:rsidRDefault="00866A48" w:rsidP="00BC5BA0">
      <w:pPr>
        <w:pStyle w:val="a4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коннекторы для подключения типовых источников событий ИБ Заказчика согласно перечню проектной документации;</w:t>
      </w:r>
    </w:p>
    <w:p w14:paraId="1B9C4DD8" w14:textId="00AE2E66" w:rsidR="0014750C" w:rsidRDefault="00784773" w:rsidP="00BC5BA0">
      <w:pPr>
        <w:pStyle w:val="a4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коннекторы для по</w:t>
      </w:r>
      <w:r w:rsidR="00147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дключения следующих </w:t>
      </w:r>
      <w:r w:rsidR="00866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нетиповых </w:t>
      </w:r>
      <w:r w:rsidR="00147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источников</w:t>
      </w:r>
      <w:r w:rsidR="001578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событий ИБ</w:t>
      </w:r>
      <w:r w:rsidR="00147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2796B0E2" w14:textId="2944A3FB" w:rsidR="00424E72" w:rsidRDefault="0014750C" w:rsidP="00AC7C77">
      <w:pPr>
        <w:pStyle w:val="a4"/>
        <w:widowControl w:val="0"/>
        <w:numPr>
          <w:ilvl w:val="1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1С Предприятие 8.2</w:t>
      </w:r>
    </w:p>
    <w:p w14:paraId="658FBE07" w14:textId="553479A9" w:rsidR="0014750C" w:rsidRDefault="0014750C" w:rsidP="00AC7C77">
      <w:pPr>
        <w:pStyle w:val="a4"/>
        <w:widowControl w:val="0"/>
        <w:numPr>
          <w:ilvl w:val="1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IDS </w:t>
      </w:r>
      <w:proofErr w:type="spellStart"/>
      <w:r w:rsidRPr="00147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Suricata</w:t>
      </w:r>
      <w:proofErr w:type="spellEnd"/>
    </w:p>
    <w:p w14:paraId="592C26BA" w14:textId="2050C808" w:rsidR="0014750C" w:rsidRDefault="0014750C" w:rsidP="00AC7C77">
      <w:pPr>
        <w:pStyle w:val="a4"/>
        <w:widowControl w:val="0"/>
        <w:numPr>
          <w:ilvl w:val="1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7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xSpider</w:t>
      </w:r>
      <w:proofErr w:type="spellEnd"/>
      <w:r w:rsidRPr="00147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7.8</w:t>
      </w:r>
    </w:p>
    <w:p w14:paraId="5616987F" w14:textId="516C2EC3" w:rsidR="0014750C" w:rsidRDefault="0014750C" w:rsidP="00AC7C77">
      <w:pPr>
        <w:pStyle w:val="a4"/>
        <w:widowControl w:val="0"/>
        <w:numPr>
          <w:ilvl w:val="1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7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КриптоПро</w:t>
      </w:r>
      <w:proofErr w:type="spellEnd"/>
      <w:r w:rsidRPr="00147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УЦ</w:t>
      </w:r>
    </w:p>
    <w:p w14:paraId="3E4ADEB5" w14:textId="0593B26B" w:rsidR="0014750C" w:rsidRDefault="0014750C" w:rsidP="00AC7C77">
      <w:pPr>
        <w:pStyle w:val="a4"/>
        <w:widowControl w:val="0"/>
        <w:numPr>
          <w:ilvl w:val="1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S-</w:t>
      </w:r>
      <w:proofErr w:type="spellStart"/>
      <w:r w:rsidRPr="00147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Terra</w:t>
      </w:r>
      <w:proofErr w:type="spellEnd"/>
      <w:r w:rsidRPr="001475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VPN</w:t>
      </w:r>
    </w:p>
    <w:p w14:paraId="0E30757C" w14:textId="336FD873" w:rsidR="0014750C" w:rsidRPr="0015631E" w:rsidRDefault="00DD2913" w:rsidP="00AC7C77">
      <w:pPr>
        <w:pStyle w:val="a4"/>
        <w:widowControl w:val="0"/>
        <w:numPr>
          <w:ilvl w:val="1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Alt-N Security Plus (for </w:t>
      </w:r>
      <w:proofErr w:type="spellStart"/>
      <w:r w:rsidR="0014750C" w:rsidRPr="0015631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MDaemon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)</w:t>
      </w:r>
    </w:p>
    <w:p w14:paraId="6AAB7580" w14:textId="17FDFD27" w:rsidR="00DD129B" w:rsidRDefault="00DD129B" w:rsidP="00BC5BA0">
      <w:pPr>
        <w:pStyle w:val="a4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корреляции событий ИБ Заказчика;</w:t>
      </w:r>
    </w:p>
    <w:p w14:paraId="2F316F66" w14:textId="7AAA8F3D" w:rsidR="001578B4" w:rsidRDefault="001578B4" w:rsidP="00BC5BA0">
      <w:pPr>
        <w:pStyle w:val="a4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модуль политик архивации, фильтрации, агрегации на коннекторах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HP</w:t>
      </w:r>
      <w:r w:rsidRPr="00AC7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ArcSight</w:t>
      </w:r>
      <w:proofErr w:type="spellEnd"/>
      <w:r w:rsidRPr="00AC7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ESM</w:t>
      </w:r>
      <w:r w:rsidRPr="00AC7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526B03A" w14:textId="77777777" w:rsidR="00DD129B" w:rsidRDefault="00784773" w:rsidP="00BC5BA0">
      <w:pPr>
        <w:pStyle w:val="a4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модуль отчетности </w:t>
      </w:r>
      <w:r w:rsidR="00DD12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не </w:t>
      </w:r>
      <w:proofErr w:type="gramStart"/>
      <w:r w:rsidR="00DD12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 пятью</w:t>
      </w:r>
      <w:proofErr w:type="gramEnd"/>
      <w:r w:rsidR="00DD12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типами отчетов о событиях ИБ Заказчика;</w:t>
      </w:r>
    </w:p>
    <w:p w14:paraId="01D68270" w14:textId="1F3C694C" w:rsidR="00FF0FDC" w:rsidRPr="00FF0FDC" w:rsidRDefault="00DD129B">
      <w:pPr>
        <w:pStyle w:val="a4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модуль </w:t>
      </w:r>
      <w:r w:rsidR="00784773" w:rsidRPr="00F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визуализации </w:t>
      </w:r>
      <w:r w:rsidRPr="00F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не </w:t>
      </w:r>
      <w:proofErr w:type="gramStart"/>
      <w:r w:rsidRPr="00F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менее пятью</w:t>
      </w:r>
      <w:proofErr w:type="gramEnd"/>
      <w:r w:rsidRPr="00F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видами представления </w:t>
      </w:r>
      <w:r w:rsidR="0014750C" w:rsidRPr="00F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событий ИБ Заказчика</w:t>
      </w:r>
      <w:r w:rsidRPr="00F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253C1ED" w14:textId="29B83452" w:rsidR="00784773" w:rsidRPr="001044CF" w:rsidRDefault="00103CCA" w:rsidP="00103CCA">
      <w:pPr>
        <w:pStyle w:val="a4"/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03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Пакет сертификации </w:t>
      </w:r>
      <w:proofErr w:type="spellStart"/>
      <w:r w:rsidRPr="00103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ArcSight</w:t>
      </w:r>
      <w:proofErr w:type="spellEnd"/>
      <w:r w:rsidRPr="00103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ESM в составе: </w:t>
      </w:r>
      <w:r w:rsidR="00AC7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103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истрибутив продукта </w:t>
      </w:r>
      <w:proofErr w:type="spellStart"/>
      <w:r w:rsidRPr="00103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ArcSight</w:t>
      </w:r>
      <w:proofErr w:type="spellEnd"/>
      <w:r w:rsidRPr="00103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ESM с сертифицированной версией, имеющий голографическую марку ФСТЭК России, сертификат соответствия </w:t>
      </w:r>
      <w:proofErr w:type="spellStart"/>
      <w:r w:rsidRPr="00103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ArcSight</w:t>
      </w:r>
      <w:proofErr w:type="spellEnd"/>
      <w:r w:rsidRPr="00103C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ESM техническим требованиям, выданный ФСТЭК России.</w:t>
      </w:r>
    </w:p>
    <w:p w14:paraId="5B0CA4F1" w14:textId="77777777" w:rsidR="00F12E03" w:rsidRDefault="00F12E03" w:rsidP="00C1228E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14:paraId="0F209F66" w14:textId="77777777" w:rsidR="00BC5BA0" w:rsidRDefault="00594344" w:rsidP="00BC5BA0">
      <w:pPr>
        <w:pStyle w:val="a4"/>
        <w:widowControl w:val="0"/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94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 w:rsidRPr="00594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 w:rsidR="00BC5BA0"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должна создаваться на платформе </w:t>
      </w:r>
      <w:proofErr w:type="spellStart"/>
      <w:r w:rsidR="00BC5BA0"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ArcSight</w:t>
      </w:r>
      <w:proofErr w:type="spellEnd"/>
      <w:r w:rsidR="00BC5BA0"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ESM (должны быть приобретены лицензии на использование ПО </w:t>
      </w:r>
      <w:proofErr w:type="spellStart"/>
      <w:r w:rsidR="00BC5BA0"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ArcSight</w:t>
      </w:r>
      <w:proofErr w:type="spellEnd"/>
      <w:r w:rsidR="00BC5BA0"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ESM на двух процессорных ядрах).</w:t>
      </w:r>
    </w:p>
    <w:p w14:paraId="718FCA78" w14:textId="77777777" w:rsidR="00BC5BA0" w:rsidRDefault="00594344" w:rsidP="00BC5BA0">
      <w:pPr>
        <w:pStyle w:val="a4"/>
        <w:widowControl w:val="0"/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94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 w:rsidRPr="00594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 w:rsidR="00BC5BA0"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должна позволять осуществлять администрирование с консоли одним администратором.</w:t>
      </w:r>
    </w:p>
    <w:p w14:paraId="34574333" w14:textId="77777777" w:rsidR="00BC5BA0" w:rsidRDefault="00BC5BA0" w:rsidP="00BC5BA0">
      <w:pPr>
        <w:pStyle w:val="a4"/>
        <w:widowControl w:val="0"/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Должна быть предусмо</w:t>
      </w:r>
      <w:r w:rsidR="00FC04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трена возможность подключения не менее</w:t>
      </w:r>
      <w:r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59 источников событий ИБ.</w:t>
      </w:r>
    </w:p>
    <w:p w14:paraId="12B9BAB2" w14:textId="77777777" w:rsidR="00BC5BA0" w:rsidRDefault="00BC5BA0" w:rsidP="00BC5BA0">
      <w:pPr>
        <w:pStyle w:val="a4"/>
        <w:widowControl w:val="0"/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5B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Должна быть предусмотрена возможность разработки новых коннекторов для нетиповых источников событий ИБ.</w:t>
      </w:r>
    </w:p>
    <w:p w14:paraId="05E5734D" w14:textId="28008966" w:rsidR="00DD129B" w:rsidRDefault="00DD129B" w:rsidP="00BC5BA0">
      <w:pPr>
        <w:pStyle w:val="a4"/>
        <w:widowControl w:val="0"/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Поставляемые Исполнителем коннекторы для подключения нетиповых источников событий ИБ должны быть авторизованы службой технической поддержки производителя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ИБ.</w:t>
      </w:r>
    </w:p>
    <w:p w14:paraId="7A3BF6DB" w14:textId="77777777" w:rsidR="00EF35F9" w:rsidRDefault="00EF35F9" w:rsidP="00BC5BA0">
      <w:pPr>
        <w:pStyle w:val="a4"/>
        <w:widowControl w:val="0"/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EF35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редлагаемое оборудование должно быть новым (ранее не использованным), не иметь дефектов, связанных с разработкой, материалами и качеством изготовления. Дата изготовления (выпуска) оборудования должна быть  не ранее 2012 года.</w:t>
      </w:r>
    </w:p>
    <w:p w14:paraId="10DA4E54" w14:textId="77777777" w:rsidR="00EB6C39" w:rsidRPr="00EC498B" w:rsidRDefault="00EB6C39" w:rsidP="00AA7226">
      <w:pPr>
        <w:pStyle w:val="a4"/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8053172" w14:textId="14FFA536" w:rsidR="00C6128E" w:rsidRDefault="00C6128E" w:rsidP="004B0CC9">
      <w:pPr>
        <w:widowControl w:val="0"/>
        <w:suppressAutoHyphens/>
        <w:autoSpaceDE w:val="0"/>
        <w:autoSpaceDN w:val="0"/>
        <w:adjustRightInd w:val="0"/>
        <w:spacing w:after="24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4F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</w:t>
      </w:r>
      <w:r w:rsidRPr="00C6128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 аппаратному обеспечению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4D4EE0EF" w14:textId="604BABB2" w:rsidR="00EC498B" w:rsidRPr="004B0CC9" w:rsidRDefault="004B0CC9" w:rsidP="00C6128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 должно быть поставлено следующее оборудование:</w:t>
      </w:r>
    </w:p>
    <w:p w14:paraId="2A46D13C" w14:textId="3616B713" w:rsidR="00C6128E" w:rsidRPr="00EC498B" w:rsidRDefault="00C6128E" w:rsidP="00C6128E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ind w:left="754" w:hanging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06"/>
        <w:gridCol w:w="3260"/>
        <w:gridCol w:w="3686"/>
        <w:gridCol w:w="1381"/>
      </w:tblGrid>
      <w:tr w:rsidR="00C6128E" w14:paraId="1FA8323A" w14:textId="77777777" w:rsidTr="004B0CC9">
        <w:trPr>
          <w:trHeight w:val="576"/>
        </w:trPr>
        <w:tc>
          <w:tcPr>
            <w:tcW w:w="806" w:type="dxa"/>
            <w:vAlign w:val="center"/>
          </w:tcPr>
          <w:p w14:paraId="2A13970F" w14:textId="65CC8B17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60" w:type="dxa"/>
            <w:vAlign w:val="center"/>
          </w:tcPr>
          <w:p w14:paraId="4C96E8E6" w14:textId="7C4E9B90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Product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No</w:t>
            </w:r>
            <w:proofErr w:type="spellEnd"/>
          </w:p>
        </w:tc>
        <w:tc>
          <w:tcPr>
            <w:tcW w:w="3686" w:type="dxa"/>
            <w:vAlign w:val="center"/>
          </w:tcPr>
          <w:p w14:paraId="5471A036" w14:textId="5C5F7846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Name</w:t>
            </w:r>
            <w:proofErr w:type="spellEnd"/>
            <w:r>
              <w:rPr>
                <w:b/>
                <w:bCs/>
                <w:sz w:val="18"/>
                <w:szCs w:val="18"/>
              </w:rPr>
              <w:t>/</w:t>
            </w:r>
            <w:proofErr w:type="spellStart"/>
            <w:r>
              <w:rPr>
                <w:b/>
                <w:bCs/>
                <w:sz w:val="18"/>
                <w:szCs w:val="18"/>
              </w:rPr>
              <w:t>Description</w:t>
            </w:r>
            <w:proofErr w:type="spellEnd"/>
          </w:p>
        </w:tc>
        <w:tc>
          <w:tcPr>
            <w:tcW w:w="1381" w:type="dxa"/>
            <w:vAlign w:val="center"/>
          </w:tcPr>
          <w:p w14:paraId="261C1D99" w14:textId="744838E4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Qty</w:t>
            </w:r>
            <w:proofErr w:type="spellEnd"/>
          </w:p>
        </w:tc>
      </w:tr>
      <w:tr w:rsidR="00C6128E" w14:paraId="63AD4590" w14:textId="77777777" w:rsidTr="004B0CC9">
        <w:trPr>
          <w:trHeight w:val="566"/>
        </w:trPr>
        <w:tc>
          <w:tcPr>
            <w:tcW w:w="806" w:type="dxa"/>
            <w:vAlign w:val="center"/>
          </w:tcPr>
          <w:p w14:paraId="129BA507" w14:textId="3A113420" w:rsidR="00C6128E" w:rsidRPr="00EC498B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C498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14:paraId="7816BBBB" w14:textId="5F76B47B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641016-B21</w:t>
            </w:r>
          </w:p>
        </w:tc>
        <w:tc>
          <w:tcPr>
            <w:tcW w:w="3686" w:type="dxa"/>
            <w:vAlign w:val="center"/>
          </w:tcPr>
          <w:p w14:paraId="1B2CEBFF" w14:textId="01D74DB8" w:rsidR="00C6128E" w:rsidRPr="00EC498B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HP BL460c Gen8 10Gb FLB CTO Blade</w:t>
            </w:r>
          </w:p>
        </w:tc>
        <w:tc>
          <w:tcPr>
            <w:tcW w:w="1381" w:type="dxa"/>
            <w:vAlign w:val="center"/>
          </w:tcPr>
          <w:p w14:paraId="2566613E" w14:textId="1D99BD64" w:rsidR="00C6128E" w:rsidRDefault="004B0CC9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</w:t>
            </w:r>
          </w:p>
        </w:tc>
      </w:tr>
      <w:tr w:rsidR="00C6128E" w14:paraId="4DC398B6" w14:textId="77777777" w:rsidTr="004B0CC9">
        <w:trPr>
          <w:trHeight w:val="560"/>
        </w:trPr>
        <w:tc>
          <w:tcPr>
            <w:tcW w:w="806" w:type="dxa"/>
            <w:vAlign w:val="center"/>
          </w:tcPr>
          <w:p w14:paraId="7769DE9B" w14:textId="060C0EF4" w:rsidR="00C6128E" w:rsidRPr="00EC498B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C498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14:paraId="338DD1FA" w14:textId="2D979048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662076-L21</w:t>
            </w:r>
          </w:p>
        </w:tc>
        <w:tc>
          <w:tcPr>
            <w:tcW w:w="3686" w:type="dxa"/>
            <w:vAlign w:val="center"/>
          </w:tcPr>
          <w:p w14:paraId="62BD2C6D" w14:textId="2A86EC47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HP BL460c Gen8 E5-2690 FIO Kit</w:t>
            </w:r>
          </w:p>
        </w:tc>
        <w:tc>
          <w:tcPr>
            <w:tcW w:w="1381" w:type="dxa"/>
            <w:vAlign w:val="center"/>
          </w:tcPr>
          <w:p w14:paraId="0E5E2BD1" w14:textId="2E036DEF" w:rsidR="00C6128E" w:rsidRDefault="004B0CC9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</w:t>
            </w:r>
          </w:p>
        </w:tc>
      </w:tr>
      <w:tr w:rsidR="00C6128E" w14:paraId="42FF28CE" w14:textId="77777777" w:rsidTr="004B0CC9">
        <w:trPr>
          <w:trHeight w:val="568"/>
        </w:trPr>
        <w:tc>
          <w:tcPr>
            <w:tcW w:w="806" w:type="dxa"/>
            <w:vAlign w:val="center"/>
          </w:tcPr>
          <w:p w14:paraId="4EE806F4" w14:textId="17A6571F" w:rsidR="00C6128E" w:rsidRPr="00EC498B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C498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14:paraId="365FAE36" w14:textId="03D9C85B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662076-B21</w:t>
            </w:r>
          </w:p>
        </w:tc>
        <w:tc>
          <w:tcPr>
            <w:tcW w:w="3686" w:type="dxa"/>
            <w:vAlign w:val="center"/>
          </w:tcPr>
          <w:p w14:paraId="0FAB12DB" w14:textId="54E7F2B2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HP BL460c Gen8 E5-2690 Kit</w:t>
            </w:r>
          </w:p>
        </w:tc>
        <w:tc>
          <w:tcPr>
            <w:tcW w:w="1381" w:type="dxa"/>
            <w:vAlign w:val="center"/>
          </w:tcPr>
          <w:p w14:paraId="30FF08BE" w14:textId="549D4409" w:rsidR="00C6128E" w:rsidRDefault="004B0CC9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C6128E" w14:paraId="49D0C326" w14:textId="77777777" w:rsidTr="004B0CC9">
        <w:trPr>
          <w:trHeight w:val="549"/>
        </w:trPr>
        <w:tc>
          <w:tcPr>
            <w:tcW w:w="806" w:type="dxa"/>
            <w:vAlign w:val="center"/>
          </w:tcPr>
          <w:p w14:paraId="51CD4120" w14:textId="636907BE" w:rsidR="00C6128E" w:rsidRPr="00EC498B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C498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260" w:type="dxa"/>
            <w:vAlign w:val="center"/>
          </w:tcPr>
          <w:p w14:paraId="4A483DBE" w14:textId="4CA830B7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662076-B21  0D1</w:t>
            </w:r>
          </w:p>
        </w:tc>
        <w:tc>
          <w:tcPr>
            <w:tcW w:w="3686" w:type="dxa"/>
            <w:vAlign w:val="center"/>
          </w:tcPr>
          <w:p w14:paraId="5075890D" w14:textId="6B61BC3D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Factory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integrated</w:t>
            </w:r>
            <w:proofErr w:type="spellEnd"/>
          </w:p>
        </w:tc>
        <w:tc>
          <w:tcPr>
            <w:tcW w:w="1381" w:type="dxa"/>
            <w:vAlign w:val="center"/>
          </w:tcPr>
          <w:p w14:paraId="48178832" w14:textId="304801C9" w:rsidR="00C6128E" w:rsidRDefault="004B0CC9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C6128E" w14:paraId="06E73923" w14:textId="77777777" w:rsidTr="004B0CC9">
        <w:trPr>
          <w:trHeight w:val="556"/>
        </w:trPr>
        <w:tc>
          <w:tcPr>
            <w:tcW w:w="806" w:type="dxa"/>
            <w:vAlign w:val="center"/>
          </w:tcPr>
          <w:p w14:paraId="23136C01" w14:textId="4F5AE8CD" w:rsidR="00C6128E" w:rsidRPr="00EC498B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C498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260" w:type="dxa"/>
            <w:vAlign w:val="center"/>
          </w:tcPr>
          <w:p w14:paraId="3B231ED5" w14:textId="720FEAB1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672631-B21</w:t>
            </w:r>
          </w:p>
        </w:tc>
        <w:tc>
          <w:tcPr>
            <w:tcW w:w="3686" w:type="dxa"/>
            <w:vAlign w:val="center"/>
          </w:tcPr>
          <w:p w14:paraId="4D629B42" w14:textId="67AB7B17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HP 16GB 2Rx4 PC3-12800R-11 Kit</w:t>
            </w:r>
          </w:p>
        </w:tc>
        <w:tc>
          <w:tcPr>
            <w:tcW w:w="1381" w:type="dxa"/>
            <w:vAlign w:val="center"/>
          </w:tcPr>
          <w:p w14:paraId="5AEB1090" w14:textId="557940CD" w:rsidR="00C6128E" w:rsidRDefault="004B0CC9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16</w:t>
            </w:r>
          </w:p>
        </w:tc>
      </w:tr>
      <w:tr w:rsidR="00C6128E" w14:paraId="45D3A061" w14:textId="77777777" w:rsidTr="004B0CC9">
        <w:trPr>
          <w:trHeight w:val="694"/>
        </w:trPr>
        <w:tc>
          <w:tcPr>
            <w:tcW w:w="806" w:type="dxa"/>
            <w:vAlign w:val="center"/>
          </w:tcPr>
          <w:p w14:paraId="6F879881" w14:textId="6DA1E613" w:rsidR="00C6128E" w:rsidRPr="00EC498B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C498B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260" w:type="dxa"/>
            <w:vAlign w:val="center"/>
          </w:tcPr>
          <w:p w14:paraId="3FF26DD2" w14:textId="214CECBC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672631-B21  0D1</w:t>
            </w:r>
          </w:p>
        </w:tc>
        <w:tc>
          <w:tcPr>
            <w:tcW w:w="3686" w:type="dxa"/>
            <w:vAlign w:val="center"/>
          </w:tcPr>
          <w:p w14:paraId="526BECC7" w14:textId="1F2299D4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Factory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integrated</w:t>
            </w:r>
            <w:proofErr w:type="spellEnd"/>
          </w:p>
        </w:tc>
        <w:tc>
          <w:tcPr>
            <w:tcW w:w="1381" w:type="dxa"/>
            <w:vAlign w:val="center"/>
          </w:tcPr>
          <w:p w14:paraId="11675FD1" w14:textId="27B7EEF0" w:rsidR="00C6128E" w:rsidRDefault="004B0CC9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16</w:t>
            </w:r>
          </w:p>
        </w:tc>
      </w:tr>
      <w:tr w:rsidR="00C6128E" w14:paraId="3732826C" w14:textId="77777777" w:rsidTr="004B0CC9">
        <w:trPr>
          <w:trHeight w:val="560"/>
        </w:trPr>
        <w:tc>
          <w:tcPr>
            <w:tcW w:w="806" w:type="dxa"/>
            <w:vAlign w:val="center"/>
          </w:tcPr>
          <w:p w14:paraId="62BC7FB4" w14:textId="77044C6D" w:rsidR="00C6128E" w:rsidRPr="00EC498B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C498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260" w:type="dxa"/>
            <w:vAlign w:val="center"/>
          </w:tcPr>
          <w:p w14:paraId="747C0DC1" w14:textId="3895482E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684212-B21</w:t>
            </w:r>
          </w:p>
        </w:tc>
        <w:tc>
          <w:tcPr>
            <w:tcW w:w="3686" w:type="dxa"/>
            <w:vAlign w:val="center"/>
          </w:tcPr>
          <w:p w14:paraId="56289E7F" w14:textId="51FED132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 xml:space="preserve">HP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FlexFabric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 xml:space="preserve"> 10Gb 2P 554FLB FIO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Adptr</w:t>
            </w:r>
            <w:proofErr w:type="spellEnd"/>
          </w:p>
        </w:tc>
        <w:tc>
          <w:tcPr>
            <w:tcW w:w="1381" w:type="dxa"/>
            <w:vAlign w:val="center"/>
          </w:tcPr>
          <w:p w14:paraId="6F5551DD" w14:textId="56562755" w:rsidR="00C6128E" w:rsidRDefault="004B0CC9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</w:t>
            </w:r>
          </w:p>
        </w:tc>
      </w:tr>
      <w:tr w:rsidR="00C6128E" w14:paraId="6937440C" w14:textId="77777777" w:rsidTr="004B0CC9">
        <w:trPr>
          <w:trHeight w:val="568"/>
        </w:trPr>
        <w:tc>
          <w:tcPr>
            <w:tcW w:w="806" w:type="dxa"/>
            <w:vAlign w:val="center"/>
          </w:tcPr>
          <w:p w14:paraId="27C23BBB" w14:textId="7AF4F698" w:rsidR="00C6128E" w:rsidRPr="00EC498B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C498B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260" w:type="dxa"/>
            <w:vAlign w:val="center"/>
          </w:tcPr>
          <w:p w14:paraId="617A4E3F" w14:textId="66FCC7BD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631884-B21</w:t>
            </w:r>
          </w:p>
        </w:tc>
        <w:tc>
          <w:tcPr>
            <w:tcW w:w="3686" w:type="dxa"/>
            <w:vAlign w:val="center"/>
          </w:tcPr>
          <w:p w14:paraId="2C18B482" w14:textId="0A879A92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 xml:space="preserve">HP Flex-10 10Gb 2P 530M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Adptr</w:t>
            </w:r>
            <w:proofErr w:type="spellEnd"/>
          </w:p>
        </w:tc>
        <w:tc>
          <w:tcPr>
            <w:tcW w:w="1381" w:type="dxa"/>
            <w:vAlign w:val="center"/>
          </w:tcPr>
          <w:p w14:paraId="4AD1AF1A" w14:textId="422FBFEB" w:rsidR="00C6128E" w:rsidRDefault="004B0CC9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</w:t>
            </w:r>
          </w:p>
        </w:tc>
      </w:tr>
      <w:tr w:rsidR="00C6128E" w14:paraId="4ABE17FE" w14:textId="77777777" w:rsidTr="004B0CC9">
        <w:trPr>
          <w:trHeight w:val="548"/>
        </w:trPr>
        <w:tc>
          <w:tcPr>
            <w:tcW w:w="806" w:type="dxa"/>
            <w:vAlign w:val="center"/>
          </w:tcPr>
          <w:p w14:paraId="20B9165D" w14:textId="22A50EF2" w:rsidR="00C6128E" w:rsidRPr="00EC498B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C498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260" w:type="dxa"/>
            <w:vAlign w:val="center"/>
          </w:tcPr>
          <w:p w14:paraId="779BC406" w14:textId="5EA47534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631884-B21  0D1</w:t>
            </w:r>
          </w:p>
        </w:tc>
        <w:tc>
          <w:tcPr>
            <w:tcW w:w="3686" w:type="dxa"/>
            <w:vAlign w:val="center"/>
          </w:tcPr>
          <w:p w14:paraId="2DBC1D02" w14:textId="66312FFE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Factory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integrated</w:t>
            </w:r>
            <w:proofErr w:type="spellEnd"/>
          </w:p>
        </w:tc>
        <w:tc>
          <w:tcPr>
            <w:tcW w:w="1381" w:type="dxa"/>
            <w:vAlign w:val="center"/>
          </w:tcPr>
          <w:p w14:paraId="24B18EC0" w14:textId="3CE2849F" w:rsidR="00C6128E" w:rsidRDefault="004B0CC9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</w:t>
            </w:r>
          </w:p>
        </w:tc>
      </w:tr>
      <w:tr w:rsidR="00C6128E" w14:paraId="4CA739C1" w14:textId="77777777" w:rsidTr="004B0CC9">
        <w:trPr>
          <w:trHeight w:val="556"/>
        </w:trPr>
        <w:tc>
          <w:tcPr>
            <w:tcW w:w="806" w:type="dxa"/>
            <w:vAlign w:val="center"/>
          </w:tcPr>
          <w:p w14:paraId="79AB469C" w14:textId="313B18C8" w:rsidR="00C6128E" w:rsidRPr="00EC498B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C498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0" w:type="dxa"/>
            <w:vAlign w:val="center"/>
          </w:tcPr>
          <w:p w14:paraId="3AC0B89F" w14:textId="2C79E6B8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651281-B21</w:t>
            </w:r>
          </w:p>
        </w:tc>
        <w:tc>
          <w:tcPr>
            <w:tcW w:w="3686" w:type="dxa"/>
            <w:vAlign w:val="center"/>
          </w:tcPr>
          <w:p w14:paraId="0E777F76" w14:textId="5B94FC08" w:rsidR="00C6128E" w:rsidRPr="00EC498B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HP QMH2572 8Gb FC HBA</w:t>
            </w:r>
          </w:p>
        </w:tc>
        <w:tc>
          <w:tcPr>
            <w:tcW w:w="1381" w:type="dxa"/>
            <w:vAlign w:val="center"/>
          </w:tcPr>
          <w:p w14:paraId="19618139" w14:textId="590690F7" w:rsidR="00C6128E" w:rsidRDefault="004B0CC9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</w:t>
            </w:r>
          </w:p>
        </w:tc>
      </w:tr>
      <w:tr w:rsidR="00C6128E" w14:paraId="57F34558" w14:textId="77777777" w:rsidTr="004B0CC9">
        <w:trPr>
          <w:trHeight w:val="536"/>
        </w:trPr>
        <w:tc>
          <w:tcPr>
            <w:tcW w:w="806" w:type="dxa"/>
            <w:vAlign w:val="center"/>
          </w:tcPr>
          <w:p w14:paraId="465F76FB" w14:textId="43327358" w:rsidR="00C6128E" w:rsidRPr="00EC498B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C498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0" w:type="dxa"/>
            <w:vAlign w:val="center"/>
          </w:tcPr>
          <w:p w14:paraId="57645B2A" w14:textId="6F65054E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651281-B21  0D1</w:t>
            </w:r>
          </w:p>
        </w:tc>
        <w:tc>
          <w:tcPr>
            <w:tcW w:w="3686" w:type="dxa"/>
            <w:vAlign w:val="center"/>
          </w:tcPr>
          <w:p w14:paraId="400A4E3F" w14:textId="11897CBF" w:rsidR="00C6128E" w:rsidRDefault="00C6128E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rPr>
                <w:rFonts w:ascii="Arial CYR" w:hAnsi="Arial CYR" w:cs="Arial CYR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Factory</w:t>
            </w:r>
            <w:proofErr w:type="spellEnd"/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sz w:val="18"/>
                <w:szCs w:val="18"/>
              </w:rPr>
              <w:t>integrated</w:t>
            </w:r>
            <w:proofErr w:type="spellEnd"/>
          </w:p>
        </w:tc>
        <w:tc>
          <w:tcPr>
            <w:tcW w:w="1381" w:type="dxa"/>
            <w:vAlign w:val="center"/>
          </w:tcPr>
          <w:p w14:paraId="6668A79E" w14:textId="1962D77B" w:rsidR="00C6128E" w:rsidRDefault="004B0CC9" w:rsidP="00EC498B">
            <w:pPr>
              <w:pStyle w:val="a4"/>
              <w:widowControl w:val="0"/>
              <w:suppressAutoHyphens/>
              <w:autoSpaceDE w:val="0"/>
              <w:autoSpaceDN w:val="0"/>
              <w:adjustRightInd w:val="0"/>
              <w:ind w:left="0"/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>2</w:t>
            </w:r>
          </w:p>
        </w:tc>
      </w:tr>
    </w:tbl>
    <w:p w14:paraId="690D893C" w14:textId="77777777" w:rsidR="00C6128E" w:rsidRDefault="00C6128E" w:rsidP="00AA7226">
      <w:pPr>
        <w:pStyle w:val="a4"/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1FBB2F3" w14:textId="77777777" w:rsidR="00563A99" w:rsidRPr="00B94F2F" w:rsidRDefault="00563A99" w:rsidP="00B94F2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94F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к </w:t>
      </w:r>
      <w:r w:rsidR="00B94F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техническому проектированию</w:t>
      </w:r>
      <w:r w:rsidR="00B976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500CE43A" w14:textId="77777777" w:rsidR="00AA7226" w:rsidRDefault="00AA7226" w:rsidP="00AA7226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ind w:left="754" w:hanging="39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99C57A5" w14:textId="77777777" w:rsidR="00563A99" w:rsidRDefault="00EB6C39" w:rsidP="00AA7226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ind w:left="754" w:hanging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563A99"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Проектно</w:t>
      </w:r>
      <w:r w:rsidR="005F01C8"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-изыскательские работы должны соответствовать требованиям следующих нормативных документов:</w:t>
      </w:r>
    </w:p>
    <w:p w14:paraId="1DDB0EDD" w14:textId="77777777" w:rsidR="00DD06F3" w:rsidRDefault="00DD06F3" w:rsidP="00DD06F3">
      <w:pPr>
        <w:pStyle w:val="a4"/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34.601-90. «Автоматизированные системы. Стадии создания»;</w:t>
      </w:r>
    </w:p>
    <w:p w14:paraId="77D5F76B" w14:textId="77777777" w:rsidR="00A52E54" w:rsidRDefault="00DD06F3" w:rsidP="00FC0409">
      <w:pPr>
        <w:pStyle w:val="a4"/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120" w:line="240" w:lineRule="auto"/>
        <w:ind w:left="1071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34.602-89</w:t>
      </w:r>
      <w:r w:rsidRPr="00DD0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D0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«Техническое задание на создание автоматизированной системы»</w:t>
      </w:r>
      <w:r w:rsidR="00A52E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DD0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681BA7B" w14:textId="77777777" w:rsidR="00EB1554" w:rsidRPr="00EB1554" w:rsidRDefault="008B7BE7" w:rsidP="00EB1554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</w:t>
      </w:r>
      <w:r w:rsidR="00EB1554"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EB1554"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предпроектного</w:t>
      </w:r>
      <w:proofErr w:type="spellEnd"/>
      <w:r w:rsidR="00EB1554"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едования Исполнител</w:t>
      </w:r>
      <w:r w:rsidR="00FC04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EB1554"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</w:t>
      </w:r>
      <w:r w:rsidR="00FC04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EB1554"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выполнить следующие работы:</w:t>
      </w:r>
    </w:p>
    <w:p w14:paraId="19DBEF35" w14:textId="77777777" w:rsidR="00EB1554" w:rsidRPr="00EB1554" w:rsidRDefault="00EB1554" w:rsidP="00E24863">
      <w:pPr>
        <w:pStyle w:val="a4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проведение интервью с разработчиками и администраторами </w:t>
      </w:r>
      <w:r w:rsidR="008B7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корпоративной сети</w:t>
      </w: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57474A9" w14:textId="77777777" w:rsidR="00EB1554" w:rsidRPr="00EB1554" w:rsidRDefault="00EB1554" w:rsidP="00FC0409">
      <w:pPr>
        <w:pStyle w:val="a4"/>
        <w:widowControl w:val="0"/>
        <w:numPr>
          <w:ilvl w:val="0"/>
          <w:numId w:val="19"/>
        </w:numPr>
        <w:suppressAutoHyphens/>
        <w:autoSpaceDE w:val="0"/>
        <w:autoSpaceDN w:val="0"/>
        <w:adjustRightInd w:val="0"/>
        <w:spacing w:after="120" w:line="240" w:lineRule="auto"/>
        <w:ind w:left="1434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 серверных помещений.</w:t>
      </w:r>
    </w:p>
    <w:p w14:paraId="7FAC37E7" w14:textId="77777777" w:rsidR="00EB1554" w:rsidRPr="00EB1554" w:rsidRDefault="00FC0409" w:rsidP="00EB1554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Полученные исходные данные для проектирования должны включать сведения</w:t>
      </w:r>
      <w:r w:rsidR="00EB1554"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0CE9A82F" w14:textId="77777777" w:rsidR="00EB1554" w:rsidRPr="00EB1554" w:rsidRDefault="00EB1554" w:rsidP="00E24863">
      <w:pPr>
        <w:pStyle w:val="a4"/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структуре комплекса используемых программно-технических средств</w:t>
      </w:r>
      <w:r w:rsidR="00FC04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корпоративной сети</w:t>
      </w: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AE5D1F0" w14:textId="77777777" w:rsidR="00EB1554" w:rsidRPr="00EB1554" w:rsidRDefault="00EB1554" w:rsidP="00E24863">
      <w:pPr>
        <w:pStyle w:val="a4"/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типах оборудования и его размещении на объектах;</w:t>
      </w:r>
    </w:p>
    <w:p w14:paraId="5DB3CD3C" w14:textId="77777777" w:rsidR="00EB1554" w:rsidRPr="00EB1554" w:rsidRDefault="00EB1554" w:rsidP="00E24863">
      <w:pPr>
        <w:pStyle w:val="a4"/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наименованиях </w:t>
      </w:r>
      <w:proofErr w:type="gramStart"/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системного</w:t>
      </w:r>
      <w:proofErr w:type="gramEnd"/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прикладного ПО;</w:t>
      </w:r>
    </w:p>
    <w:p w14:paraId="55D56A1C" w14:textId="77777777" w:rsidR="00EB1554" w:rsidRPr="00EB1554" w:rsidRDefault="00EB1554" w:rsidP="00E24863">
      <w:pPr>
        <w:pStyle w:val="a4"/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используемых каналах связи и точках подключения к сетям </w:t>
      </w:r>
      <w:r w:rsidR="00FC04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 данных</w:t>
      </w: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754A2EA" w14:textId="77777777" w:rsidR="00EB1554" w:rsidRPr="00EB1554" w:rsidRDefault="00EB1554" w:rsidP="00E24863">
      <w:pPr>
        <w:pStyle w:val="a4"/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используемых программно-технических средствах защиты информации;</w:t>
      </w:r>
    </w:p>
    <w:p w14:paraId="04FAD6AF" w14:textId="77777777" w:rsidR="00EB1554" w:rsidRPr="00EB1554" w:rsidRDefault="00EB1554" w:rsidP="00FC0409">
      <w:pPr>
        <w:pStyle w:val="a4"/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120" w:line="240" w:lineRule="auto"/>
        <w:ind w:left="1434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используемых мерах и средствах защиты оборудования от физических воздействий.</w:t>
      </w:r>
    </w:p>
    <w:p w14:paraId="260AABCD" w14:textId="77777777" w:rsidR="00FC0409" w:rsidRDefault="00EB1554" w:rsidP="003D0C66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ан</w:t>
      </w:r>
      <w:r w:rsidR="00FC04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ализа собранной информации Исполнитель долже</w:t>
      </w: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</w:t>
      </w:r>
      <w:r w:rsidR="00FC04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разработать </w:t>
      </w: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</w:t>
      </w:r>
      <w:r w:rsidR="00EC7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ехническ</w:t>
      </w:r>
      <w:r w:rsidR="008B7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="00EC7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B7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</w:t>
      </w:r>
      <w:r w:rsidR="00EC7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создание С</w:t>
      </w:r>
      <w:r w:rsidRPr="00EB15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истемы </w:t>
      </w:r>
      <w:r w:rsidR="00EC77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контроля и мониторинга информационной безопасности корпоративной сети ОАО «ТГК-1»</w:t>
      </w:r>
      <w:r w:rsidR="008B7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B7BE7" w:rsidRPr="008B7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базе решений HP </w:t>
      </w:r>
      <w:proofErr w:type="spellStart"/>
      <w:r w:rsidR="008B7BE7" w:rsidRPr="008B7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ArcSight</w:t>
      </w:r>
      <w:proofErr w:type="spellEnd"/>
      <w:r w:rsidR="008B7BE7" w:rsidRPr="008B7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ESM</w:t>
      </w:r>
      <w:r w:rsidR="00FC04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которое должно быть согласовано с департаментом по корпоративной защите ОАО «ТГК-1».</w:t>
      </w:r>
    </w:p>
    <w:p w14:paraId="026DA21B" w14:textId="77777777" w:rsidR="00FC0409" w:rsidRDefault="00FC0409" w:rsidP="003D0C66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2F095FD" w14:textId="77777777" w:rsidR="00D27666" w:rsidRDefault="00D27666" w:rsidP="003D0C66">
      <w:pPr>
        <w:pStyle w:val="a4"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Проектная документация к техническому проекту должна содержать:</w:t>
      </w:r>
    </w:p>
    <w:p w14:paraId="22B6DCE3" w14:textId="77777777" w:rsidR="00D27666" w:rsidRDefault="00D27666" w:rsidP="00D27666">
      <w:pPr>
        <w:pStyle w:val="a4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пояснительную записку к техническому проекту;</w:t>
      </w:r>
    </w:p>
    <w:p w14:paraId="5C44B001" w14:textId="77777777" w:rsidR="00D27666" w:rsidRDefault="003D0C66" w:rsidP="00D27666">
      <w:pPr>
        <w:pStyle w:val="a4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3D0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писание информацион</w:t>
      </w:r>
      <w:r w:rsidR="00D27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обеспечения (настроек СЗИ);</w:t>
      </w:r>
    </w:p>
    <w:p w14:paraId="5220F166" w14:textId="77777777" w:rsidR="00D27666" w:rsidRDefault="003D0C66" w:rsidP="00D27666">
      <w:pPr>
        <w:pStyle w:val="a4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D27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аблицу</w:t>
      </w:r>
      <w:r w:rsidRPr="003D0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соединений и </w:t>
      </w:r>
      <w:r w:rsidR="00D27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подключений;</w:t>
      </w:r>
    </w:p>
    <w:p w14:paraId="54D9CA7E" w14:textId="77777777" w:rsidR="00D27666" w:rsidRDefault="00D27666" w:rsidP="00D27666">
      <w:pPr>
        <w:pStyle w:val="a4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 расположения оборудования;</w:t>
      </w:r>
    </w:p>
    <w:p w14:paraId="423A27F4" w14:textId="77777777" w:rsidR="00D27666" w:rsidRDefault="003D0C66" w:rsidP="00D27666">
      <w:pPr>
        <w:pStyle w:val="a4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3D0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ертеж</w:t>
      </w:r>
      <w:r w:rsidR="00D27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технических средств;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C1B8FDC" w14:textId="77777777" w:rsidR="00D27666" w:rsidRDefault="008B7BE7" w:rsidP="00D27666">
      <w:pPr>
        <w:pStyle w:val="a4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D27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пецификацию</w:t>
      </w:r>
      <w:r w:rsidRPr="008B7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оборудования и программного обеспечения</w:t>
      </w:r>
      <w:r w:rsidR="00D27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86ACB0E" w14:textId="77777777" w:rsidR="00D27666" w:rsidRDefault="003D0C66" w:rsidP="0082017D">
      <w:pPr>
        <w:pStyle w:val="a4"/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240" w:line="240" w:lineRule="auto"/>
        <w:ind w:left="1434" w:hanging="357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D27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рограмму</w:t>
      </w:r>
      <w:r w:rsidRPr="003D0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методика испытаний</w:t>
      </w:r>
      <w:r w:rsidR="00D27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3FCB3A7" w14:textId="77777777" w:rsidR="0019090D" w:rsidRPr="00D27666" w:rsidRDefault="00D27666" w:rsidP="0082017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7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D22056" w:rsidRPr="00D276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остав комплекта документации технического проекта и комплекта рабочей документации могут быть изменены по согласованию между Заказчиком и Исполнителем.</w:t>
      </w:r>
    </w:p>
    <w:p w14:paraId="6084BFCB" w14:textId="77777777" w:rsidR="0039148B" w:rsidRDefault="00DD06F3" w:rsidP="00DD06F3">
      <w:pPr>
        <w:pStyle w:val="a4"/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0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Структура и содержание документации должны соответств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овать</w:t>
      </w:r>
      <w:r w:rsidRPr="00DD06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РД 50-34.698-90 «Автоматизированные системы. Требования к</w:t>
      </w:r>
      <w:r w:rsidR="008B7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содержанию документов». </w:t>
      </w:r>
    </w:p>
    <w:p w14:paraId="5FBEBC71" w14:textId="77777777" w:rsidR="00DD06F3" w:rsidRPr="00DD06F3" w:rsidRDefault="00D27666" w:rsidP="00DD06F3">
      <w:pPr>
        <w:pStyle w:val="a4"/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35011E5" w14:textId="77777777" w:rsidR="00DD06F3" w:rsidRPr="0082017D" w:rsidRDefault="0082017D" w:rsidP="0082017D">
      <w:pPr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</w:t>
      </w:r>
      <w:r w:rsidR="00DD06F3" w:rsidRPr="008201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в</w:t>
      </w:r>
      <w:r w:rsidR="00585EEE" w:rsidRPr="008201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недрению</w:t>
      </w:r>
      <w:r w:rsidR="00B976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21CB45AD" w14:textId="77777777" w:rsidR="00EC773C" w:rsidRDefault="00EC773C" w:rsidP="00AA7226">
      <w:pPr>
        <w:pStyle w:val="a4"/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E3CBC44" w14:textId="77777777" w:rsidR="00693CD5" w:rsidRDefault="002D23C9" w:rsidP="00B97698">
      <w:pPr>
        <w:pStyle w:val="a4"/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12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этапе </w:t>
      </w:r>
      <w:r w:rsidR="00AD17F7" w:rsidRPr="00AD1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внедрени</w:t>
      </w:r>
      <w:r w:rsidR="00782A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AD17F7" w:rsidRPr="00AD17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2017D" w:rsidRPr="0082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2017D" w:rsidRPr="0082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 w:rsidR="0082017D" w:rsidRPr="0082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 на площадке Заказчика</w:t>
      </w:r>
      <w:r w:rsidR="0082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Исполнитель должен выполнить следующие работы</w:t>
      </w:r>
      <w:r w:rsid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B0F3BF1" w14:textId="77777777" w:rsidR="0082017D" w:rsidRDefault="00693CD5" w:rsidP="00693CD5">
      <w:pPr>
        <w:pStyle w:val="a4"/>
        <w:widowControl w:val="0"/>
        <w:numPr>
          <w:ilvl w:val="0"/>
          <w:numId w:val="29"/>
        </w:numPr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комплектация </w:t>
      </w:r>
      <w:r w:rsidR="008201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оборудованием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27B7215" w14:textId="77777777" w:rsidR="00693CD5" w:rsidRDefault="00693CD5" w:rsidP="00693CD5">
      <w:pPr>
        <w:pStyle w:val="a4"/>
        <w:widowControl w:val="0"/>
        <w:numPr>
          <w:ilvl w:val="0"/>
          <w:numId w:val="29"/>
        </w:numPr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оборудования и</w:t>
      </w:r>
      <w:r w:rsidR="00AD17F7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AD17F7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74D447D2" w14:textId="77777777" w:rsidR="00693CD5" w:rsidRDefault="00AD17F7" w:rsidP="00693CD5">
      <w:pPr>
        <w:pStyle w:val="a4"/>
        <w:widowControl w:val="0"/>
        <w:numPr>
          <w:ilvl w:val="0"/>
          <w:numId w:val="29"/>
        </w:numPr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установки режимов аудита на всех</w:t>
      </w:r>
      <w:r w:rsidR="000E2883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подключаемых</w:t>
      </w:r>
      <w:r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5EEE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источниках</w:t>
      </w:r>
      <w:r w:rsidR="00F77AB7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событий ИБ</w:t>
      </w:r>
      <w:r w:rsid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ED44C56" w14:textId="77777777" w:rsidR="00693CD5" w:rsidRDefault="00693CD5" w:rsidP="00693CD5">
      <w:pPr>
        <w:pStyle w:val="a4"/>
        <w:widowControl w:val="0"/>
        <w:numPr>
          <w:ilvl w:val="0"/>
          <w:numId w:val="29"/>
        </w:numPr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585EEE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астройка </w:t>
      </w:r>
      <w:proofErr w:type="spellStart"/>
      <w:r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 w:rsidR="00AD17F7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(тестирование поступления</w:t>
      </w:r>
      <w:r w:rsidR="00AD17F7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 w:rsidR="00AD17F7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ИБ, </w:t>
      </w:r>
      <w:r w:rsidR="00AD17F7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группировка источников событий,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настройка параметров</w:t>
      </w:r>
      <w:r w:rsidR="00AD17F7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арх</w:t>
      </w:r>
      <w:r w:rsidR="00F77AB7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ивирования и резервирования БД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событий, тестирование</w:t>
      </w:r>
      <w:r w:rsidR="00AD17F7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работоспособности политик);</w:t>
      </w:r>
    </w:p>
    <w:p w14:paraId="01813B44" w14:textId="77777777" w:rsidR="00693CD5" w:rsidRDefault="00C6554F" w:rsidP="00693CD5">
      <w:pPr>
        <w:pStyle w:val="a4"/>
        <w:widowControl w:val="0"/>
        <w:numPr>
          <w:ilvl w:val="0"/>
          <w:numId w:val="29"/>
        </w:numPr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разработка и доработка коннекторов ко всем системам, </w:t>
      </w:r>
      <w:r w:rsid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входящим в область проекта;</w:t>
      </w:r>
    </w:p>
    <w:p w14:paraId="55CB3FC5" w14:textId="77777777" w:rsidR="00AD17F7" w:rsidRDefault="00693CD5" w:rsidP="00693CD5">
      <w:pPr>
        <w:pStyle w:val="a4"/>
        <w:widowControl w:val="0"/>
        <w:numPr>
          <w:ilvl w:val="0"/>
          <w:numId w:val="29"/>
        </w:numPr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</w:t>
      </w:r>
      <w:r w:rsidR="00C6554F" w:rsidRPr="0069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корреляции событий;</w:t>
      </w:r>
    </w:p>
    <w:p w14:paraId="715A5EE0" w14:textId="77777777" w:rsidR="00693CD5" w:rsidRDefault="00693CD5" w:rsidP="00693CD5">
      <w:pPr>
        <w:pStyle w:val="a4"/>
        <w:widowControl w:val="0"/>
        <w:numPr>
          <w:ilvl w:val="0"/>
          <w:numId w:val="29"/>
        </w:numPr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настройка форм отчетов и средств визуализации;</w:t>
      </w:r>
    </w:p>
    <w:p w14:paraId="32F6BBC6" w14:textId="77777777" w:rsidR="00693CD5" w:rsidRPr="00693CD5" w:rsidRDefault="00693CD5" w:rsidP="00693CD5">
      <w:pPr>
        <w:pStyle w:val="a4"/>
        <w:widowControl w:val="0"/>
        <w:numPr>
          <w:ilvl w:val="0"/>
          <w:numId w:val="29"/>
        </w:numPr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разработка эксплуатационной документации. </w:t>
      </w:r>
    </w:p>
    <w:p w14:paraId="3E8E7345" w14:textId="77777777" w:rsidR="00B97698" w:rsidRDefault="00B97698" w:rsidP="002D23C9">
      <w:pPr>
        <w:pStyle w:val="a4"/>
        <w:widowControl w:val="0"/>
        <w:shd w:val="clear" w:color="auto" w:fill="FFFFFF" w:themeFill="background1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9E8FDD2" w14:textId="77777777" w:rsidR="00B3378B" w:rsidRPr="00B97698" w:rsidRDefault="00B97698" w:rsidP="00B9769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</w:t>
      </w:r>
      <w:r w:rsidRPr="00B976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к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опытной эксплуатации:</w:t>
      </w:r>
    </w:p>
    <w:p w14:paraId="7A5E66BC" w14:textId="77777777" w:rsidR="00707EE0" w:rsidRDefault="00707EE0" w:rsidP="00707EE0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982778" w14:textId="77777777" w:rsidR="00B97698" w:rsidRDefault="00B97698" w:rsidP="00B97698">
      <w:pPr>
        <w:suppressAutoHyphens/>
        <w:spacing w:after="12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этапе опытной эксплуатации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 Исполнитель должен выполнить следующие работы:</w:t>
      </w:r>
    </w:p>
    <w:p w14:paraId="722EF318" w14:textId="77777777" w:rsidR="00B97698" w:rsidRDefault="00B97698" w:rsidP="00B97698">
      <w:pPr>
        <w:pStyle w:val="a4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тестирование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модулей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 w:rsidRPr="00B9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проверка функциональных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возможностей;</w:t>
      </w:r>
    </w:p>
    <w:p w14:paraId="0E30CB05" w14:textId="77777777" w:rsidR="00B97698" w:rsidRDefault="00B97698" w:rsidP="00B97698">
      <w:pPr>
        <w:pStyle w:val="a4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нагрузочные испытания;</w:t>
      </w:r>
    </w:p>
    <w:p w14:paraId="00E9367E" w14:textId="77777777" w:rsidR="00B97698" w:rsidRDefault="00B97698" w:rsidP="00B97698">
      <w:pPr>
        <w:pStyle w:val="a4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отработка реглам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ентов управления инцидентами ИБ;</w:t>
      </w:r>
    </w:p>
    <w:p w14:paraId="0DDC31AE" w14:textId="1ABBEF0E" w:rsidR="00B97698" w:rsidRDefault="00FF0FDC" w:rsidP="00B97698">
      <w:pPr>
        <w:pStyle w:val="a4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консультирование </w:t>
      </w:r>
      <w:r w:rsidR="00B97698" w:rsidRPr="00B9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специалистов Заказчика основным навыкам работы</w:t>
      </w:r>
      <w:r w:rsidR="00B9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36A92A3" w14:textId="77777777" w:rsidR="00B97698" w:rsidRPr="00B97698" w:rsidRDefault="00B97698" w:rsidP="00B97698">
      <w:pPr>
        <w:pStyle w:val="a4"/>
        <w:numPr>
          <w:ilvl w:val="0"/>
          <w:numId w:val="3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перевод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ИБ</w:t>
      </w:r>
      <w:r w:rsidRPr="00B9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промышленную эксплуатацию по результатам опытной эксплуатации и приемо-сдаточных испытаний.</w:t>
      </w:r>
    </w:p>
    <w:p w14:paraId="3A8865EC" w14:textId="77777777" w:rsidR="00B97698" w:rsidRPr="00EC498B" w:rsidRDefault="00B97698" w:rsidP="00707EE0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2A6C59A" w14:textId="77777777" w:rsidR="00335F47" w:rsidRPr="00EC498B" w:rsidRDefault="00335F47" w:rsidP="00707EE0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BAE3B5" w14:textId="77777777" w:rsidR="008C2D54" w:rsidRPr="00707EE0" w:rsidRDefault="002E6328" w:rsidP="008C2D54">
      <w:pPr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8C2D54" w:rsidRPr="00707EE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Требования к подрядной организации:</w:t>
      </w:r>
    </w:p>
    <w:p w14:paraId="25BE497B" w14:textId="77777777" w:rsidR="008C2D54" w:rsidRPr="00707EE0" w:rsidRDefault="008C2D54" w:rsidP="001070C1">
      <w:pPr>
        <w:suppressAutoHyphens/>
        <w:spacing w:after="0" w:line="21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015CC67" w14:textId="77777777" w:rsidR="008C2D54" w:rsidRDefault="008C2D54" w:rsidP="002E6328">
      <w:pPr>
        <w:widowControl w:val="0"/>
        <w:numPr>
          <w:ilvl w:val="0"/>
          <w:numId w:val="3"/>
        </w:numPr>
        <w:tabs>
          <w:tab w:val="clear" w:pos="851"/>
          <w:tab w:val="left" w:pos="284"/>
        </w:tabs>
        <w:suppressAutoHyphens/>
        <w:autoSpaceDE w:val="0"/>
        <w:autoSpaceDN w:val="0"/>
        <w:adjustRightInd w:val="0"/>
        <w:spacing w:after="120" w:line="21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63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опыт </w:t>
      </w:r>
      <w:r w:rsidR="00C20B18" w:rsidRPr="002E63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аналогичных работ </w:t>
      </w:r>
      <w:r w:rsidRPr="002E63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менее 5 лет;</w:t>
      </w:r>
    </w:p>
    <w:p w14:paraId="2F4F414B" w14:textId="77777777" w:rsidR="002E6328" w:rsidRDefault="002E6328" w:rsidP="006C0E71">
      <w:pPr>
        <w:widowControl w:val="0"/>
        <w:numPr>
          <w:ilvl w:val="0"/>
          <w:numId w:val="3"/>
        </w:numPr>
        <w:tabs>
          <w:tab w:val="clear" w:pos="851"/>
          <w:tab w:val="left" w:pos="284"/>
        </w:tabs>
        <w:suppressAutoHyphens/>
        <w:autoSpaceDE w:val="0"/>
        <w:autoSpaceDN w:val="0"/>
        <w:adjustRightInd w:val="0"/>
        <w:spacing w:after="120" w:line="21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0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обученного и сертифицированного персонала</w:t>
      </w:r>
      <w:r w:rsidR="006C0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выполнения</w:t>
      </w:r>
      <w:r w:rsidR="006C0E71" w:rsidRPr="006C0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проектных, монтажных, специальных, пуско-наладочных работ, поставки оборудования и прочих работ и услуг по созданию системы  контроля и мониторинга </w:t>
      </w:r>
      <w:r w:rsidR="006C0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ИБ</w:t>
      </w:r>
      <w:r w:rsidRPr="006C0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15E233F" w14:textId="77777777" w:rsidR="004854BC" w:rsidRDefault="00DD017F" w:rsidP="00401C7A">
      <w:pPr>
        <w:pStyle w:val="a4"/>
        <w:numPr>
          <w:ilvl w:val="0"/>
          <w:numId w:val="3"/>
        </w:numPr>
        <w:tabs>
          <w:tab w:val="clear" w:pos="851"/>
          <w:tab w:val="num" w:pos="0"/>
        </w:tabs>
        <w:spacing w:after="12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персонал Исполнителя должен быть обучен и пройти проверку знаний по правилам </w:t>
      </w:r>
      <w:r w:rsidR="00F0385E" w:rsidRPr="00485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5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ПТЭ, ОТ, ПБ;</w:t>
      </w:r>
    </w:p>
    <w:p w14:paraId="3ACBF765" w14:textId="6B4D06B0" w:rsidR="004854BC" w:rsidRPr="004854BC" w:rsidRDefault="004854BC" w:rsidP="00401C7A">
      <w:pPr>
        <w:pStyle w:val="a4"/>
        <w:numPr>
          <w:ilvl w:val="0"/>
          <w:numId w:val="3"/>
        </w:numPr>
        <w:tabs>
          <w:tab w:val="clear" w:pos="851"/>
          <w:tab w:val="num" w:pos="0"/>
        </w:tabs>
        <w:spacing w:after="120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желательно</w:t>
      </w:r>
      <w:r w:rsidRPr="004854BC">
        <w:t xml:space="preserve"> </w:t>
      </w:r>
      <w:r w:rsidRPr="00485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сертификат Системы добровольной сертификации «ГАЗПРОМСЕРТ»;</w:t>
      </w:r>
    </w:p>
    <w:p w14:paraId="2B243C2D" w14:textId="77777777" w:rsidR="00F0385E" w:rsidRPr="00A23820" w:rsidRDefault="00F0385E" w:rsidP="00401C7A">
      <w:pPr>
        <w:widowControl w:val="0"/>
        <w:numPr>
          <w:ilvl w:val="0"/>
          <w:numId w:val="3"/>
        </w:numPr>
        <w:tabs>
          <w:tab w:val="clear" w:pos="851"/>
          <w:tab w:val="left" w:pos="284"/>
        </w:tabs>
        <w:suppressAutoHyphens/>
        <w:autoSpaceDE w:val="0"/>
        <w:autoSpaceDN w:val="0"/>
        <w:adjustRightInd w:val="0"/>
        <w:spacing w:after="120" w:line="21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038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субподряд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организаций не допускается.</w:t>
      </w:r>
    </w:p>
    <w:p w14:paraId="00A131DC" w14:textId="77777777" w:rsidR="00A23820" w:rsidRPr="00F0385E" w:rsidRDefault="00A23820" w:rsidP="00A23820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120" w:line="21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256490" w14:textId="77777777" w:rsidR="00DD017F" w:rsidRDefault="002E6328" w:rsidP="002E6328">
      <w:pPr>
        <w:widowControl w:val="0"/>
        <w:numPr>
          <w:ilvl w:val="0"/>
          <w:numId w:val="3"/>
        </w:numPr>
        <w:tabs>
          <w:tab w:val="clear" w:pos="851"/>
          <w:tab w:val="left" w:pos="284"/>
        </w:tabs>
        <w:suppressAutoHyphens/>
        <w:autoSpaceDE w:val="0"/>
        <w:autoSpaceDN w:val="0"/>
        <w:adjustRightInd w:val="0"/>
        <w:spacing w:after="120" w:line="216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Pr="002E63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2E63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D8FB677" w14:textId="77777777" w:rsidR="002E6328" w:rsidRDefault="002E6328" w:rsidP="00DD017F">
      <w:pPr>
        <w:pStyle w:val="a4"/>
        <w:widowControl w:val="0"/>
        <w:numPr>
          <w:ilvl w:val="0"/>
          <w:numId w:val="31"/>
        </w:numPr>
        <w:tabs>
          <w:tab w:val="left" w:pos="284"/>
        </w:tabs>
        <w:suppressAutoHyphens/>
        <w:autoSpaceDE w:val="0"/>
        <w:autoSpaceDN w:val="0"/>
        <w:adjustRightInd w:val="0"/>
        <w:spacing w:after="120" w:line="21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необходимым количеством персонала, имеющего  право выполнения работ по проекту;</w:t>
      </w:r>
    </w:p>
    <w:p w14:paraId="4D57B804" w14:textId="77777777" w:rsidR="002E6328" w:rsidRDefault="006C0E71" w:rsidP="00DD017F">
      <w:pPr>
        <w:pStyle w:val="a4"/>
        <w:widowControl w:val="0"/>
        <w:numPr>
          <w:ilvl w:val="0"/>
          <w:numId w:val="31"/>
        </w:numPr>
        <w:tabs>
          <w:tab w:val="left" w:pos="284"/>
        </w:tabs>
        <w:suppressAutoHyphens/>
        <w:autoSpaceDE w:val="0"/>
        <w:autoSpaceDN w:val="0"/>
        <w:adjustRightInd w:val="0"/>
        <w:spacing w:after="120" w:line="21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свидетельство саморегулируемой организации (СРО) о допуске к работам </w:t>
      </w:r>
      <w:r w:rsidR="00EE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EE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пп</w:t>
      </w:r>
      <w:proofErr w:type="spellEnd"/>
      <w:r w:rsidR="00EE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23.6, 24.10</w:t>
      </w:r>
      <w:r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«Перечень видов работ</w:t>
      </w:r>
      <w:r w:rsidR="00B236A5"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</w:t>
      </w:r>
      <w:r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B236A5"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Приказу Министерства Регионально</w:t>
      </w:r>
      <w:r w:rsidR="00EE69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развития РФ от 30.12.2009 № 6</w:t>
      </w:r>
      <w:r w:rsidR="00B236A5"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  <w:r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14:paraId="393B418D" w14:textId="7472675C" w:rsidR="00B236A5" w:rsidRDefault="00B236A5" w:rsidP="00DD017F">
      <w:pPr>
        <w:pStyle w:val="a4"/>
        <w:widowControl w:val="0"/>
        <w:numPr>
          <w:ilvl w:val="0"/>
          <w:numId w:val="31"/>
        </w:numPr>
        <w:tabs>
          <w:tab w:val="left" w:pos="284"/>
        </w:tabs>
        <w:suppressAutoHyphens/>
        <w:autoSpaceDE w:val="0"/>
        <w:autoSpaceDN w:val="0"/>
        <w:adjustRightInd w:val="0"/>
        <w:spacing w:after="120" w:line="21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гарантийное письмо производителя в адрес Исполнителя, сертификат соответствия </w:t>
      </w:r>
      <w:r w:rsidR="00553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ФСТЭК России </w:t>
      </w:r>
      <w:r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поставляемую продукцию и эксплуатационную документацию;</w:t>
      </w:r>
    </w:p>
    <w:p w14:paraId="0C826D88" w14:textId="416F8C52" w:rsidR="004C0074" w:rsidRDefault="004C0074" w:rsidP="00DD017F">
      <w:pPr>
        <w:pStyle w:val="a4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авторизационное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письмо службы технич</w:t>
      </w:r>
      <w:r w:rsidR="00553E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еской поддержки производителя на подключение коннекторов для нетиповых источников событий ИБ;</w:t>
      </w:r>
    </w:p>
    <w:p w14:paraId="302C43FA" w14:textId="77777777" w:rsidR="00DD017F" w:rsidRDefault="00DD017F" w:rsidP="00DD017F">
      <w:pPr>
        <w:pStyle w:val="a4"/>
        <w:widowControl w:val="0"/>
        <w:numPr>
          <w:ilvl w:val="0"/>
          <w:numId w:val="31"/>
        </w:numPr>
        <w:tabs>
          <w:tab w:val="left" w:pos="284"/>
        </w:tabs>
        <w:suppressAutoHyphens/>
        <w:autoSpaceDE w:val="0"/>
        <w:autoSpaceDN w:val="0"/>
        <w:adjustRightInd w:val="0"/>
        <w:spacing w:after="120" w:line="21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предоставить полную информацию о конфигурации и составе предполагаемого оборудования. Срок гарантии на оборудование - не менее 1 года. Гарантийные обязательства должны включать бесплатную замену </w:t>
      </w:r>
      <w:proofErr w:type="gramStart"/>
      <w:r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комплектующих</w:t>
      </w:r>
      <w:proofErr w:type="gramEnd"/>
      <w:r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вышедших из строя по вине производителя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D3891B5" w14:textId="77777777" w:rsidR="00DD017F" w:rsidRDefault="00DD017F" w:rsidP="00DD017F">
      <w:pPr>
        <w:pStyle w:val="a4"/>
        <w:widowControl w:val="0"/>
        <w:numPr>
          <w:ilvl w:val="0"/>
          <w:numId w:val="31"/>
        </w:numPr>
        <w:tabs>
          <w:tab w:val="left" w:pos="284"/>
        </w:tabs>
        <w:suppressAutoHyphens/>
        <w:autoSpaceDE w:val="0"/>
        <w:autoSpaceDN w:val="0"/>
        <w:adjustRightInd w:val="0"/>
        <w:spacing w:after="120" w:line="21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выполнять транспортное обеспечение проведения работ, в том числе  поставку оборудования, на объекты Заказчика;</w:t>
      </w:r>
    </w:p>
    <w:p w14:paraId="6E3A95F5" w14:textId="77777777" w:rsidR="00DD017F" w:rsidRPr="00DD017F" w:rsidRDefault="00DD017F" w:rsidP="00A23820">
      <w:pPr>
        <w:pStyle w:val="a4"/>
        <w:numPr>
          <w:ilvl w:val="0"/>
          <w:numId w:val="3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0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14:paraId="5897C39A" w14:textId="77777777" w:rsidR="00DD017F" w:rsidRPr="00BD4FC7" w:rsidRDefault="00DD017F" w:rsidP="0042476E">
      <w:pPr>
        <w:pStyle w:val="a4"/>
        <w:widowControl w:val="0"/>
        <w:numPr>
          <w:ilvl w:val="0"/>
          <w:numId w:val="31"/>
        </w:numPr>
        <w:suppressAutoHyphens/>
        <w:autoSpaceDE w:val="0"/>
        <w:autoSpaceDN w:val="0"/>
        <w:adjustRightInd w:val="0"/>
        <w:spacing w:after="120" w:line="21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F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обеспечить выполнение работ в соответствии с согласованным графиком работ.</w:t>
      </w:r>
    </w:p>
    <w:p w14:paraId="5137BE7D" w14:textId="77777777" w:rsidR="00707EE0" w:rsidRPr="00EC498B" w:rsidRDefault="00707EE0" w:rsidP="00F04A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E0E7423" w14:textId="77777777" w:rsidR="00251889" w:rsidRPr="00EC498B" w:rsidRDefault="00251889" w:rsidP="00F04A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B8A367D" w14:textId="77777777" w:rsidR="00251889" w:rsidRPr="00EC498B" w:rsidRDefault="00251889" w:rsidP="00F04A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0590FBC" w14:textId="794CA05A" w:rsidR="00251889" w:rsidRPr="004F392F" w:rsidRDefault="00251889" w:rsidP="00F04AB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251889" w:rsidRPr="004F392F" w:rsidSect="00335F4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6557"/>
    <w:multiLevelType w:val="hybridMultilevel"/>
    <w:tmpl w:val="2C1EF0FC"/>
    <w:lvl w:ilvl="0" w:tplc="9920EA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CE3324"/>
    <w:multiLevelType w:val="hybridMultilevel"/>
    <w:tmpl w:val="E8A4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3680F"/>
    <w:multiLevelType w:val="multilevel"/>
    <w:tmpl w:val="003437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A674BBA"/>
    <w:multiLevelType w:val="hybridMultilevel"/>
    <w:tmpl w:val="C2F2696A"/>
    <w:lvl w:ilvl="0" w:tplc="9920EA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195B47"/>
    <w:multiLevelType w:val="hybridMultilevel"/>
    <w:tmpl w:val="D83E62F6"/>
    <w:lvl w:ilvl="0" w:tplc="9920EABA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8A6479F"/>
    <w:multiLevelType w:val="hybridMultilevel"/>
    <w:tmpl w:val="E59C1B02"/>
    <w:lvl w:ilvl="0" w:tplc="9920EABA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>
    <w:nsid w:val="19C83E8B"/>
    <w:multiLevelType w:val="hybridMultilevel"/>
    <w:tmpl w:val="C8A86FA6"/>
    <w:lvl w:ilvl="0" w:tplc="4E4872C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BC60A5F"/>
    <w:multiLevelType w:val="hybridMultilevel"/>
    <w:tmpl w:val="FC9C8E54"/>
    <w:lvl w:ilvl="0" w:tplc="9920EA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55E12F3"/>
    <w:multiLevelType w:val="hybridMultilevel"/>
    <w:tmpl w:val="6E1CAE7C"/>
    <w:lvl w:ilvl="0" w:tplc="9920EA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70A32F5"/>
    <w:multiLevelType w:val="hybridMultilevel"/>
    <w:tmpl w:val="87BCE0A2"/>
    <w:lvl w:ilvl="0" w:tplc="E0522B6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663A08"/>
    <w:multiLevelType w:val="hybridMultilevel"/>
    <w:tmpl w:val="0938F666"/>
    <w:lvl w:ilvl="0" w:tplc="9920EA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920EAB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9B52074"/>
    <w:multiLevelType w:val="hybridMultilevel"/>
    <w:tmpl w:val="0F2A3C60"/>
    <w:lvl w:ilvl="0" w:tplc="9920EA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F5CEFB4">
      <w:numFmt w:val="bullet"/>
      <w:lvlText w:val="•"/>
      <w:lvlJc w:val="left"/>
      <w:pPr>
        <w:ind w:left="2160" w:hanging="72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57A1A5F"/>
    <w:multiLevelType w:val="hybridMultilevel"/>
    <w:tmpl w:val="EE304D4E"/>
    <w:lvl w:ilvl="0" w:tplc="9920EA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8330417"/>
    <w:multiLevelType w:val="hybridMultilevel"/>
    <w:tmpl w:val="A0BCD8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B63542B"/>
    <w:multiLevelType w:val="hybridMultilevel"/>
    <w:tmpl w:val="33D84544"/>
    <w:lvl w:ilvl="0" w:tplc="82A213C0">
      <w:numFmt w:val="bullet"/>
      <w:lvlText w:val="•"/>
      <w:lvlJc w:val="left"/>
      <w:pPr>
        <w:ind w:left="1410" w:hanging="69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C576387"/>
    <w:multiLevelType w:val="hybridMultilevel"/>
    <w:tmpl w:val="D7FC9244"/>
    <w:lvl w:ilvl="0" w:tplc="9920EA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950678"/>
    <w:multiLevelType w:val="multilevel"/>
    <w:tmpl w:val="BFD49A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2">
    <w:nsid w:val="591C45EB"/>
    <w:multiLevelType w:val="hybridMultilevel"/>
    <w:tmpl w:val="2E84E4CC"/>
    <w:lvl w:ilvl="0" w:tplc="9920EAB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>
    <w:nsid w:val="642E7A1C"/>
    <w:multiLevelType w:val="hybridMultilevel"/>
    <w:tmpl w:val="AE4C1C7A"/>
    <w:lvl w:ilvl="0" w:tplc="9920EA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920EAB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4BE092B"/>
    <w:multiLevelType w:val="hybridMultilevel"/>
    <w:tmpl w:val="AAF04094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66187867"/>
    <w:multiLevelType w:val="hybridMultilevel"/>
    <w:tmpl w:val="99EA10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C0E2EC2"/>
    <w:multiLevelType w:val="hybridMultilevel"/>
    <w:tmpl w:val="10981080"/>
    <w:lvl w:ilvl="0" w:tplc="9920EA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F9C0FD4"/>
    <w:multiLevelType w:val="hybridMultilevel"/>
    <w:tmpl w:val="BC54617C"/>
    <w:lvl w:ilvl="0" w:tplc="9920EA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7515AA"/>
    <w:multiLevelType w:val="hybridMultilevel"/>
    <w:tmpl w:val="A3661EC2"/>
    <w:lvl w:ilvl="0" w:tplc="9920EAB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A444777"/>
    <w:multiLevelType w:val="hybridMultilevel"/>
    <w:tmpl w:val="EB829ABE"/>
    <w:lvl w:ilvl="0" w:tplc="9920EA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944B41"/>
    <w:multiLevelType w:val="hybridMultilevel"/>
    <w:tmpl w:val="A500908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9"/>
  </w:num>
  <w:num w:numId="5">
    <w:abstractNumId w:val="20"/>
  </w:num>
  <w:num w:numId="6">
    <w:abstractNumId w:val="21"/>
  </w:num>
  <w:num w:numId="7">
    <w:abstractNumId w:val="2"/>
  </w:num>
  <w:num w:numId="8">
    <w:abstractNumId w:val="17"/>
  </w:num>
  <w:num w:numId="9">
    <w:abstractNumId w:val="0"/>
  </w:num>
  <w:num w:numId="10">
    <w:abstractNumId w:val="15"/>
  </w:num>
  <w:num w:numId="11">
    <w:abstractNumId w:val="18"/>
  </w:num>
  <w:num w:numId="12">
    <w:abstractNumId w:val="28"/>
  </w:num>
  <w:num w:numId="13">
    <w:abstractNumId w:val="13"/>
  </w:num>
  <w:num w:numId="14">
    <w:abstractNumId w:val="11"/>
  </w:num>
  <w:num w:numId="15">
    <w:abstractNumId w:val="8"/>
  </w:num>
  <w:num w:numId="16">
    <w:abstractNumId w:val="30"/>
  </w:num>
  <w:num w:numId="17">
    <w:abstractNumId w:val="1"/>
  </w:num>
  <w:num w:numId="18">
    <w:abstractNumId w:val="7"/>
  </w:num>
  <w:num w:numId="19">
    <w:abstractNumId w:val="14"/>
  </w:num>
  <w:num w:numId="20">
    <w:abstractNumId w:val="10"/>
  </w:num>
  <w:num w:numId="21">
    <w:abstractNumId w:val="23"/>
  </w:num>
  <w:num w:numId="22">
    <w:abstractNumId w:val="22"/>
  </w:num>
  <w:num w:numId="23">
    <w:abstractNumId w:val="3"/>
  </w:num>
  <w:num w:numId="24">
    <w:abstractNumId w:val="24"/>
  </w:num>
  <w:num w:numId="25">
    <w:abstractNumId w:val="19"/>
  </w:num>
  <w:num w:numId="26">
    <w:abstractNumId w:val="27"/>
  </w:num>
  <w:num w:numId="27">
    <w:abstractNumId w:val="4"/>
  </w:num>
  <w:num w:numId="28">
    <w:abstractNumId w:val="29"/>
  </w:num>
  <w:num w:numId="29">
    <w:abstractNumId w:val="26"/>
  </w:num>
  <w:num w:numId="30">
    <w:abstractNumId w:val="16"/>
  </w:num>
  <w:num w:numId="31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man">
    <w15:presenceInfo w15:providerId="AD" w15:userId="S-1-5-21-57110675-968249984-1503599592-40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EE0"/>
    <w:rsid w:val="00002215"/>
    <w:rsid w:val="000053DF"/>
    <w:rsid w:val="00051199"/>
    <w:rsid w:val="000A6C70"/>
    <w:rsid w:val="000B171B"/>
    <w:rsid w:val="000B2953"/>
    <w:rsid w:val="000E2883"/>
    <w:rsid w:val="000F1828"/>
    <w:rsid w:val="000F4CF1"/>
    <w:rsid w:val="000F7A2D"/>
    <w:rsid w:val="00103CCA"/>
    <w:rsid w:val="001044CF"/>
    <w:rsid w:val="001070C1"/>
    <w:rsid w:val="001175C3"/>
    <w:rsid w:val="0014750C"/>
    <w:rsid w:val="0015631E"/>
    <w:rsid w:val="00156403"/>
    <w:rsid w:val="001578B4"/>
    <w:rsid w:val="00183974"/>
    <w:rsid w:val="0019090D"/>
    <w:rsid w:val="00191E8D"/>
    <w:rsid w:val="001B61EE"/>
    <w:rsid w:val="001D11DB"/>
    <w:rsid w:val="001D40C1"/>
    <w:rsid w:val="00237706"/>
    <w:rsid w:val="00251889"/>
    <w:rsid w:val="002602DF"/>
    <w:rsid w:val="00285A55"/>
    <w:rsid w:val="002C3A92"/>
    <w:rsid w:val="002C63AB"/>
    <w:rsid w:val="002C74D6"/>
    <w:rsid w:val="002D23C9"/>
    <w:rsid w:val="002D6E59"/>
    <w:rsid w:val="002E6328"/>
    <w:rsid w:val="002F367A"/>
    <w:rsid w:val="003100FF"/>
    <w:rsid w:val="00321BE5"/>
    <w:rsid w:val="00325A43"/>
    <w:rsid w:val="00335F47"/>
    <w:rsid w:val="0034128A"/>
    <w:rsid w:val="0039148B"/>
    <w:rsid w:val="003C5B1F"/>
    <w:rsid w:val="003D0C66"/>
    <w:rsid w:val="00401C7A"/>
    <w:rsid w:val="0040233C"/>
    <w:rsid w:val="00413C3B"/>
    <w:rsid w:val="00424E72"/>
    <w:rsid w:val="004649D8"/>
    <w:rsid w:val="00465BA0"/>
    <w:rsid w:val="004706F0"/>
    <w:rsid w:val="0047164D"/>
    <w:rsid w:val="004854BC"/>
    <w:rsid w:val="004B0CC9"/>
    <w:rsid w:val="004B44CC"/>
    <w:rsid w:val="004B6229"/>
    <w:rsid w:val="004C0074"/>
    <w:rsid w:val="004F392F"/>
    <w:rsid w:val="004F73A0"/>
    <w:rsid w:val="00524099"/>
    <w:rsid w:val="00524446"/>
    <w:rsid w:val="00553EAE"/>
    <w:rsid w:val="00563A99"/>
    <w:rsid w:val="00585EEE"/>
    <w:rsid w:val="00591F9A"/>
    <w:rsid w:val="00594344"/>
    <w:rsid w:val="005B1255"/>
    <w:rsid w:val="005B1C7D"/>
    <w:rsid w:val="005F01C8"/>
    <w:rsid w:val="006144BB"/>
    <w:rsid w:val="006475F9"/>
    <w:rsid w:val="00684C6E"/>
    <w:rsid w:val="00693CD5"/>
    <w:rsid w:val="006C0E71"/>
    <w:rsid w:val="006D5A27"/>
    <w:rsid w:val="006F2ABA"/>
    <w:rsid w:val="00701574"/>
    <w:rsid w:val="00707EE0"/>
    <w:rsid w:val="00746A7F"/>
    <w:rsid w:val="00760DBF"/>
    <w:rsid w:val="00762083"/>
    <w:rsid w:val="00764AAB"/>
    <w:rsid w:val="00782A0E"/>
    <w:rsid w:val="00783169"/>
    <w:rsid w:val="00784773"/>
    <w:rsid w:val="00784877"/>
    <w:rsid w:val="007B3B03"/>
    <w:rsid w:val="007C6AEC"/>
    <w:rsid w:val="007D653E"/>
    <w:rsid w:val="00806A56"/>
    <w:rsid w:val="00810E4B"/>
    <w:rsid w:val="0082017D"/>
    <w:rsid w:val="0083003A"/>
    <w:rsid w:val="00843F84"/>
    <w:rsid w:val="0085190C"/>
    <w:rsid w:val="0085451D"/>
    <w:rsid w:val="00860B6F"/>
    <w:rsid w:val="00866A48"/>
    <w:rsid w:val="00874F43"/>
    <w:rsid w:val="00883188"/>
    <w:rsid w:val="008A0786"/>
    <w:rsid w:val="008B7BE7"/>
    <w:rsid w:val="008C2D54"/>
    <w:rsid w:val="008E697B"/>
    <w:rsid w:val="00911398"/>
    <w:rsid w:val="00974C58"/>
    <w:rsid w:val="009C2D3A"/>
    <w:rsid w:val="009E56CA"/>
    <w:rsid w:val="009F577D"/>
    <w:rsid w:val="00A028BC"/>
    <w:rsid w:val="00A07F81"/>
    <w:rsid w:val="00A11CBA"/>
    <w:rsid w:val="00A12063"/>
    <w:rsid w:val="00A21A18"/>
    <w:rsid w:val="00A23820"/>
    <w:rsid w:val="00A24CB0"/>
    <w:rsid w:val="00A51D22"/>
    <w:rsid w:val="00A52E54"/>
    <w:rsid w:val="00A97FA3"/>
    <w:rsid w:val="00AA7226"/>
    <w:rsid w:val="00AC7C77"/>
    <w:rsid w:val="00AD17F7"/>
    <w:rsid w:val="00AE170C"/>
    <w:rsid w:val="00AE7515"/>
    <w:rsid w:val="00B236A5"/>
    <w:rsid w:val="00B3378B"/>
    <w:rsid w:val="00B878EC"/>
    <w:rsid w:val="00B93AA4"/>
    <w:rsid w:val="00B94F2F"/>
    <w:rsid w:val="00B97698"/>
    <w:rsid w:val="00BB7079"/>
    <w:rsid w:val="00BC5BA0"/>
    <w:rsid w:val="00BD4FC7"/>
    <w:rsid w:val="00BE38CA"/>
    <w:rsid w:val="00BF0AC6"/>
    <w:rsid w:val="00BF5CBA"/>
    <w:rsid w:val="00C05C50"/>
    <w:rsid w:val="00C05D9E"/>
    <w:rsid w:val="00C10EEA"/>
    <w:rsid w:val="00C1228E"/>
    <w:rsid w:val="00C15883"/>
    <w:rsid w:val="00C17ADE"/>
    <w:rsid w:val="00C20B18"/>
    <w:rsid w:val="00C6128E"/>
    <w:rsid w:val="00C6554F"/>
    <w:rsid w:val="00C9531F"/>
    <w:rsid w:val="00CA11F9"/>
    <w:rsid w:val="00CA3638"/>
    <w:rsid w:val="00CB6D70"/>
    <w:rsid w:val="00CD5E37"/>
    <w:rsid w:val="00CE1241"/>
    <w:rsid w:val="00CE5682"/>
    <w:rsid w:val="00D04066"/>
    <w:rsid w:val="00D11609"/>
    <w:rsid w:val="00D12666"/>
    <w:rsid w:val="00D22056"/>
    <w:rsid w:val="00D27666"/>
    <w:rsid w:val="00D3140D"/>
    <w:rsid w:val="00D348D3"/>
    <w:rsid w:val="00D40366"/>
    <w:rsid w:val="00D529BA"/>
    <w:rsid w:val="00D620E5"/>
    <w:rsid w:val="00DA305E"/>
    <w:rsid w:val="00DB0959"/>
    <w:rsid w:val="00DB2F88"/>
    <w:rsid w:val="00DD017F"/>
    <w:rsid w:val="00DD06F3"/>
    <w:rsid w:val="00DD129B"/>
    <w:rsid w:val="00DD2913"/>
    <w:rsid w:val="00DE53E0"/>
    <w:rsid w:val="00DE7089"/>
    <w:rsid w:val="00DF7ADB"/>
    <w:rsid w:val="00E0021A"/>
    <w:rsid w:val="00E03552"/>
    <w:rsid w:val="00E24863"/>
    <w:rsid w:val="00E66878"/>
    <w:rsid w:val="00E733AC"/>
    <w:rsid w:val="00EB1554"/>
    <w:rsid w:val="00EB695B"/>
    <w:rsid w:val="00EB6C39"/>
    <w:rsid w:val="00EC044C"/>
    <w:rsid w:val="00EC498B"/>
    <w:rsid w:val="00EC773C"/>
    <w:rsid w:val="00EE69C5"/>
    <w:rsid w:val="00EF35F9"/>
    <w:rsid w:val="00F02538"/>
    <w:rsid w:val="00F0385E"/>
    <w:rsid w:val="00F04AB9"/>
    <w:rsid w:val="00F12E03"/>
    <w:rsid w:val="00F23E47"/>
    <w:rsid w:val="00F270CF"/>
    <w:rsid w:val="00F478F4"/>
    <w:rsid w:val="00F72BC9"/>
    <w:rsid w:val="00F77AB7"/>
    <w:rsid w:val="00F932C1"/>
    <w:rsid w:val="00F9684B"/>
    <w:rsid w:val="00FA632D"/>
    <w:rsid w:val="00FB572D"/>
    <w:rsid w:val="00FB7E7D"/>
    <w:rsid w:val="00FC0409"/>
    <w:rsid w:val="00FE17E5"/>
    <w:rsid w:val="00FF0FDC"/>
    <w:rsid w:val="00FF5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6F0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170C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D314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314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314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314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3140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31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3140D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D314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0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E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E170C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D3140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3140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3140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3140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3140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31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3140D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D314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7FD24-2C32-4DD3-BD42-1C043AEDB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1894</Words>
  <Characters>10802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</dc:creator>
  <cp:lastModifiedBy>Прокудина-Старунская Ульяна Валерьевна</cp:lastModifiedBy>
  <cp:revision>6</cp:revision>
  <cp:lastPrinted>2013-05-08T05:07:00Z</cp:lastPrinted>
  <dcterms:created xsi:type="dcterms:W3CDTF">2013-05-22T10:23:00Z</dcterms:created>
  <dcterms:modified xsi:type="dcterms:W3CDTF">2013-05-22T11:28:00Z</dcterms:modified>
</cp:coreProperties>
</file>